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583E1880" w:rsidR="004F0988" w:rsidRPr="00822E86" w:rsidRDefault="004F0988" w:rsidP="002E461F">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BE4D29">
              <w:rPr>
                <w:sz w:val="64"/>
              </w:rPr>
              <w:t>6</w:t>
            </w:r>
            <w:r w:rsidR="005D67FA">
              <w:rPr>
                <w:sz w:val="64"/>
              </w:rPr>
              <w:t>3</w:t>
            </w:r>
            <w:r w:rsidR="00F1535D" w:rsidRPr="00822E86">
              <w:rPr>
                <w:sz w:val="64"/>
              </w:rPr>
              <w:t xml:space="preserve"> </w:t>
            </w:r>
            <w:r w:rsidRPr="00822E86">
              <w:t>V</w:t>
            </w:r>
            <w:bookmarkStart w:id="3" w:name="specVersion"/>
            <w:r w:rsidR="00F826E9" w:rsidRPr="00822E86">
              <w:t>0</w:t>
            </w:r>
            <w:r w:rsidRPr="00822E86">
              <w:t>.</w:t>
            </w:r>
            <w:ins w:id="4" w:author="Rapporteur" w:date="2024-01-31T08:51:00Z">
              <w:r w:rsidR="002E461F">
                <w:t>1</w:t>
              </w:r>
            </w:ins>
            <w:del w:id="5" w:author="Rapporteur" w:date="2024-01-31T08:51:00Z">
              <w:r w:rsidR="00F826E9" w:rsidRPr="00822E86" w:rsidDel="002E461F">
                <w:delText>0</w:delText>
              </w:r>
            </w:del>
            <w:r w:rsidRPr="00822E86">
              <w:t>.</w:t>
            </w:r>
            <w:bookmarkEnd w:id="3"/>
            <w:r w:rsidR="00F826E9" w:rsidRPr="00822E86">
              <w:t>0</w:t>
            </w:r>
            <w:r w:rsidRPr="00822E86">
              <w:t xml:space="preserve"> </w:t>
            </w:r>
            <w:r w:rsidRPr="00822E86">
              <w:rPr>
                <w:sz w:val="32"/>
              </w:rPr>
              <w:t>(</w:t>
            </w:r>
            <w:bookmarkStart w:id="6" w:name="issueDate"/>
            <w:r w:rsidR="00F826E9" w:rsidRPr="00822E86">
              <w:rPr>
                <w:sz w:val="32"/>
              </w:rPr>
              <w:t>202</w:t>
            </w:r>
            <w:r w:rsidR="005D67FA">
              <w:rPr>
                <w:sz w:val="32"/>
              </w:rPr>
              <w:t>4</w:t>
            </w:r>
            <w:r w:rsidRPr="00822E86">
              <w:rPr>
                <w:sz w:val="32"/>
              </w:rPr>
              <w:t>-</w:t>
            </w:r>
            <w:bookmarkEnd w:id="6"/>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7" w:name="spectype2"/>
            <w:r w:rsidR="00D57972" w:rsidRPr="00822E86">
              <w:t>Report</w:t>
            </w:r>
            <w:bookmarkEnd w:id="7"/>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8" w:name="specTitle"/>
            <w:r w:rsidR="004F1229" w:rsidRPr="00822E86">
              <w:t>Services and System Aspects</w:t>
            </w:r>
            <w:r w:rsidRPr="00822E86">
              <w:t>;</w:t>
            </w:r>
          </w:p>
          <w:bookmarkEnd w:id="8"/>
          <w:p w14:paraId="6A99072D" w14:textId="38EC2FFA" w:rsidR="00450ADE" w:rsidRDefault="00450ADE" w:rsidP="004F1229">
            <w:pPr>
              <w:pStyle w:val="ZT"/>
              <w:framePr w:wrap="auto" w:hAnchor="text" w:yAlign="inline"/>
            </w:pPr>
            <w:r w:rsidRPr="00450ADE">
              <w:t xml:space="preserve">Study on </w:t>
            </w:r>
            <w:r w:rsidR="00BE4D29" w:rsidRPr="00BE4D29">
              <w:t>UPF enhancement for Exposure and SBA Phase 2</w:t>
            </w:r>
            <w:r w:rsidRPr="00450ADE">
              <w:t xml:space="preserve"> </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9"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10"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10"/>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11"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2"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2"/>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3"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4" w:name="copyrightDate"/>
            <w:r w:rsidRPr="00822E86">
              <w:rPr>
                <w:noProof/>
                <w:sz w:val="18"/>
              </w:rPr>
              <w:t>2</w:t>
            </w:r>
            <w:r w:rsidR="008E2D68" w:rsidRPr="00822E86">
              <w:rPr>
                <w:noProof/>
                <w:sz w:val="18"/>
              </w:rPr>
              <w:t>02</w:t>
            </w:r>
            <w:bookmarkEnd w:id="14"/>
            <w:r w:rsidR="00D41B84">
              <w:rPr>
                <w:noProof/>
                <w:sz w:val="18"/>
              </w:rPr>
              <w:t>4</w:t>
            </w:r>
            <w:r w:rsidRPr="00822E86">
              <w:rPr>
                <w:noProof/>
                <w:sz w:val="18"/>
              </w:rPr>
              <w:t>, 3GPP Organizational Partners (ARIB, ATIS, CCSA, ETSI, TSDSI, TTA, TTC).</w:t>
            </w:r>
            <w:bookmarkStart w:id="15" w:name="copyrightaddon"/>
            <w:bookmarkEnd w:id="15"/>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3"/>
          </w:p>
          <w:p w14:paraId="0881C395" w14:textId="77777777" w:rsidR="00E16509" w:rsidRPr="00822E86" w:rsidRDefault="00E16509" w:rsidP="00133525"/>
        </w:tc>
      </w:tr>
      <w:bookmarkEnd w:id="11"/>
    </w:tbl>
    <w:p w14:paraId="20EBFB8E" w14:textId="77777777" w:rsidR="00080512" w:rsidRPr="00822E86" w:rsidRDefault="00080512">
      <w:pPr>
        <w:pStyle w:val="TT"/>
      </w:pPr>
      <w:r w:rsidRPr="00822E86">
        <w:br w:type="page"/>
      </w:r>
      <w:bookmarkStart w:id="16" w:name="tableOfContents"/>
      <w:bookmarkEnd w:id="16"/>
      <w:r w:rsidRPr="00822E86">
        <w:lastRenderedPageBreak/>
        <w:t>Contents</w:t>
      </w:r>
    </w:p>
    <w:p w14:paraId="26553657" w14:textId="77777777" w:rsidR="004B7034" w:rsidRDefault="007045CC">
      <w:pPr>
        <w:pStyle w:val="10"/>
        <w:rPr>
          <w:ins w:id="17" w:author="Rapporteur" w:date="2024-01-31T09:08: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18" w:author="Rapporteur" w:date="2024-01-31T09:08:00Z">
        <w:r w:rsidR="004B7034">
          <w:t>Foreword</w:t>
        </w:r>
        <w:r w:rsidR="004B7034">
          <w:tab/>
        </w:r>
        <w:r w:rsidR="004B7034">
          <w:fldChar w:fldCharType="begin"/>
        </w:r>
        <w:r w:rsidR="004B7034">
          <w:instrText xml:space="preserve"> PAGEREF _Toc157584552 \h </w:instrText>
        </w:r>
      </w:ins>
      <w:r w:rsidR="004B7034">
        <w:fldChar w:fldCharType="separate"/>
      </w:r>
      <w:ins w:id="19" w:author="Rapporteur" w:date="2024-01-31T09:08:00Z">
        <w:r w:rsidR="004B7034">
          <w:t>4</w:t>
        </w:r>
        <w:r w:rsidR="004B7034">
          <w:fldChar w:fldCharType="end"/>
        </w:r>
      </w:ins>
    </w:p>
    <w:p w14:paraId="2E126B1E" w14:textId="77777777" w:rsidR="004B7034" w:rsidRDefault="004B7034">
      <w:pPr>
        <w:pStyle w:val="10"/>
        <w:rPr>
          <w:ins w:id="20" w:author="Rapporteur" w:date="2024-01-31T09:08:00Z"/>
          <w:rFonts w:asciiTheme="minorHAnsi" w:hAnsiTheme="minorHAnsi" w:cstheme="minorBidi"/>
          <w:kern w:val="2"/>
          <w:sz w:val="21"/>
          <w:szCs w:val="22"/>
          <w:lang w:val="en-US" w:eastAsia="zh-CN"/>
        </w:rPr>
      </w:pPr>
      <w:ins w:id="21" w:author="Rapporteur" w:date="2024-01-31T09:08:00Z">
        <w:r>
          <w:t>1</w:t>
        </w:r>
        <w:r>
          <w:rPr>
            <w:rFonts w:asciiTheme="minorHAnsi" w:hAnsiTheme="minorHAnsi" w:cstheme="minorBidi"/>
            <w:kern w:val="2"/>
            <w:sz w:val="21"/>
            <w:szCs w:val="22"/>
            <w:lang w:val="en-US" w:eastAsia="zh-CN"/>
          </w:rPr>
          <w:tab/>
        </w:r>
        <w:r>
          <w:t>Scope</w:t>
        </w:r>
        <w:r>
          <w:tab/>
        </w:r>
        <w:r>
          <w:fldChar w:fldCharType="begin"/>
        </w:r>
        <w:r>
          <w:instrText xml:space="preserve"> PAGEREF _Toc157584553 \h </w:instrText>
        </w:r>
      </w:ins>
      <w:r>
        <w:fldChar w:fldCharType="separate"/>
      </w:r>
      <w:ins w:id="22" w:author="Rapporteur" w:date="2024-01-31T09:08:00Z">
        <w:r>
          <w:t>6</w:t>
        </w:r>
        <w:r>
          <w:fldChar w:fldCharType="end"/>
        </w:r>
      </w:ins>
    </w:p>
    <w:p w14:paraId="13A42AA1" w14:textId="77777777" w:rsidR="004B7034" w:rsidRDefault="004B7034">
      <w:pPr>
        <w:pStyle w:val="10"/>
        <w:rPr>
          <w:ins w:id="23" w:author="Rapporteur" w:date="2024-01-31T09:08:00Z"/>
          <w:rFonts w:asciiTheme="minorHAnsi" w:hAnsiTheme="minorHAnsi" w:cstheme="minorBidi"/>
          <w:kern w:val="2"/>
          <w:sz w:val="21"/>
          <w:szCs w:val="22"/>
          <w:lang w:val="en-US" w:eastAsia="zh-CN"/>
        </w:rPr>
      </w:pPr>
      <w:ins w:id="24" w:author="Rapporteur" w:date="2024-01-31T09:08: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_Toc157584554 \h </w:instrText>
        </w:r>
      </w:ins>
      <w:r>
        <w:fldChar w:fldCharType="separate"/>
      </w:r>
      <w:ins w:id="25" w:author="Rapporteur" w:date="2024-01-31T09:08:00Z">
        <w:r>
          <w:t>6</w:t>
        </w:r>
        <w:r>
          <w:fldChar w:fldCharType="end"/>
        </w:r>
      </w:ins>
    </w:p>
    <w:p w14:paraId="1C0415F7" w14:textId="77777777" w:rsidR="004B7034" w:rsidRDefault="004B7034">
      <w:pPr>
        <w:pStyle w:val="10"/>
        <w:rPr>
          <w:ins w:id="26" w:author="Rapporteur" w:date="2024-01-31T09:08:00Z"/>
          <w:rFonts w:asciiTheme="minorHAnsi" w:hAnsiTheme="minorHAnsi" w:cstheme="minorBidi"/>
          <w:kern w:val="2"/>
          <w:sz w:val="21"/>
          <w:szCs w:val="22"/>
          <w:lang w:val="en-US" w:eastAsia="zh-CN"/>
        </w:rPr>
      </w:pPr>
      <w:ins w:id="27" w:author="Rapporteur" w:date="2024-01-31T09:08:00Z">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_Toc157584555 \h </w:instrText>
        </w:r>
      </w:ins>
      <w:r>
        <w:fldChar w:fldCharType="separate"/>
      </w:r>
      <w:ins w:id="28" w:author="Rapporteur" w:date="2024-01-31T09:08:00Z">
        <w:r>
          <w:t>6</w:t>
        </w:r>
        <w:r>
          <w:fldChar w:fldCharType="end"/>
        </w:r>
      </w:ins>
    </w:p>
    <w:p w14:paraId="63CB7667" w14:textId="77777777" w:rsidR="004B7034" w:rsidRDefault="004B7034">
      <w:pPr>
        <w:pStyle w:val="20"/>
        <w:rPr>
          <w:ins w:id="29" w:author="Rapporteur" w:date="2024-01-31T09:08:00Z"/>
          <w:rFonts w:asciiTheme="minorHAnsi" w:hAnsiTheme="minorHAnsi" w:cstheme="minorBidi"/>
          <w:kern w:val="2"/>
          <w:sz w:val="21"/>
          <w:szCs w:val="22"/>
          <w:lang w:val="en-US" w:eastAsia="zh-CN"/>
        </w:rPr>
      </w:pPr>
      <w:ins w:id="30" w:author="Rapporteur" w:date="2024-01-31T09:08:00Z">
        <w:r>
          <w:t>3.1</w:t>
        </w:r>
        <w:r>
          <w:rPr>
            <w:rFonts w:asciiTheme="minorHAnsi" w:hAnsiTheme="minorHAnsi" w:cstheme="minorBidi"/>
            <w:kern w:val="2"/>
            <w:sz w:val="21"/>
            <w:szCs w:val="22"/>
            <w:lang w:val="en-US" w:eastAsia="zh-CN"/>
          </w:rPr>
          <w:tab/>
        </w:r>
        <w:r>
          <w:t>Terms</w:t>
        </w:r>
        <w:r>
          <w:tab/>
        </w:r>
        <w:r>
          <w:fldChar w:fldCharType="begin"/>
        </w:r>
        <w:r>
          <w:instrText xml:space="preserve"> PAGEREF _Toc157584556 \h </w:instrText>
        </w:r>
      </w:ins>
      <w:r>
        <w:fldChar w:fldCharType="separate"/>
      </w:r>
      <w:ins w:id="31" w:author="Rapporteur" w:date="2024-01-31T09:08:00Z">
        <w:r>
          <w:t>6</w:t>
        </w:r>
        <w:r>
          <w:fldChar w:fldCharType="end"/>
        </w:r>
      </w:ins>
    </w:p>
    <w:p w14:paraId="0F8A26D0" w14:textId="77777777" w:rsidR="004B7034" w:rsidRDefault="004B7034">
      <w:pPr>
        <w:pStyle w:val="20"/>
        <w:rPr>
          <w:ins w:id="32" w:author="Rapporteur" w:date="2024-01-31T09:08:00Z"/>
          <w:rFonts w:asciiTheme="minorHAnsi" w:hAnsiTheme="minorHAnsi" w:cstheme="minorBidi"/>
          <w:kern w:val="2"/>
          <w:sz w:val="21"/>
          <w:szCs w:val="22"/>
          <w:lang w:val="en-US" w:eastAsia="zh-CN"/>
        </w:rPr>
      </w:pPr>
      <w:ins w:id="33" w:author="Rapporteur" w:date="2024-01-31T09:08: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_Toc157584557 \h </w:instrText>
        </w:r>
      </w:ins>
      <w:r>
        <w:fldChar w:fldCharType="separate"/>
      </w:r>
      <w:ins w:id="34" w:author="Rapporteur" w:date="2024-01-31T09:08:00Z">
        <w:r>
          <w:t>7</w:t>
        </w:r>
        <w:r>
          <w:fldChar w:fldCharType="end"/>
        </w:r>
      </w:ins>
    </w:p>
    <w:p w14:paraId="41FFA16D" w14:textId="77777777" w:rsidR="004B7034" w:rsidRDefault="004B7034">
      <w:pPr>
        <w:pStyle w:val="10"/>
        <w:rPr>
          <w:ins w:id="35" w:author="Rapporteur" w:date="2024-01-31T09:08:00Z"/>
          <w:rFonts w:asciiTheme="minorHAnsi" w:hAnsiTheme="minorHAnsi" w:cstheme="minorBidi"/>
          <w:kern w:val="2"/>
          <w:sz w:val="21"/>
          <w:szCs w:val="22"/>
          <w:lang w:val="en-US" w:eastAsia="zh-CN"/>
        </w:rPr>
      </w:pPr>
      <w:ins w:id="36" w:author="Rapporteur" w:date="2024-01-31T09:08:00Z">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_Toc157584558 \h </w:instrText>
        </w:r>
      </w:ins>
      <w:r>
        <w:fldChar w:fldCharType="separate"/>
      </w:r>
      <w:ins w:id="37" w:author="Rapporteur" w:date="2024-01-31T09:08:00Z">
        <w:r>
          <w:t>7</w:t>
        </w:r>
        <w:r>
          <w:fldChar w:fldCharType="end"/>
        </w:r>
      </w:ins>
    </w:p>
    <w:p w14:paraId="06E09E5B" w14:textId="77777777" w:rsidR="004B7034" w:rsidRDefault="004B7034">
      <w:pPr>
        <w:pStyle w:val="20"/>
        <w:rPr>
          <w:ins w:id="38" w:author="Rapporteur" w:date="2024-01-31T09:08:00Z"/>
          <w:rFonts w:asciiTheme="minorHAnsi" w:hAnsiTheme="minorHAnsi" w:cstheme="minorBidi"/>
          <w:kern w:val="2"/>
          <w:sz w:val="21"/>
          <w:szCs w:val="22"/>
          <w:lang w:val="en-US" w:eastAsia="zh-CN"/>
        </w:rPr>
      </w:pPr>
      <w:ins w:id="39" w:author="Rapporteur" w:date="2024-01-31T09:08:00Z">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_Toc157584559 \h </w:instrText>
        </w:r>
      </w:ins>
      <w:r>
        <w:fldChar w:fldCharType="separate"/>
      </w:r>
      <w:ins w:id="40" w:author="Rapporteur" w:date="2024-01-31T09:08:00Z">
        <w:r>
          <w:t>7</w:t>
        </w:r>
        <w:r>
          <w:fldChar w:fldCharType="end"/>
        </w:r>
      </w:ins>
    </w:p>
    <w:p w14:paraId="7764DD5D" w14:textId="77777777" w:rsidR="004B7034" w:rsidRDefault="004B7034">
      <w:pPr>
        <w:pStyle w:val="20"/>
        <w:rPr>
          <w:ins w:id="41" w:author="Rapporteur" w:date="2024-01-31T09:08:00Z"/>
          <w:rFonts w:asciiTheme="minorHAnsi" w:hAnsiTheme="minorHAnsi" w:cstheme="minorBidi"/>
          <w:kern w:val="2"/>
          <w:sz w:val="21"/>
          <w:szCs w:val="22"/>
          <w:lang w:val="en-US" w:eastAsia="zh-CN"/>
        </w:rPr>
      </w:pPr>
      <w:ins w:id="42" w:author="Rapporteur" w:date="2024-01-31T09:08:00Z">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_Toc157584561 \h </w:instrText>
        </w:r>
      </w:ins>
      <w:r>
        <w:fldChar w:fldCharType="separate"/>
      </w:r>
      <w:ins w:id="43" w:author="Rapporteur" w:date="2024-01-31T09:08:00Z">
        <w:r>
          <w:t>7</w:t>
        </w:r>
        <w:r>
          <w:fldChar w:fldCharType="end"/>
        </w:r>
      </w:ins>
    </w:p>
    <w:p w14:paraId="738D33BD" w14:textId="77777777" w:rsidR="004B7034" w:rsidRDefault="004B7034">
      <w:pPr>
        <w:pStyle w:val="10"/>
        <w:rPr>
          <w:ins w:id="44" w:author="Rapporteur" w:date="2024-01-31T09:08:00Z"/>
          <w:rFonts w:asciiTheme="minorHAnsi" w:hAnsiTheme="minorHAnsi" w:cstheme="minorBidi"/>
          <w:kern w:val="2"/>
          <w:sz w:val="21"/>
          <w:szCs w:val="22"/>
          <w:lang w:val="en-US" w:eastAsia="zh-CN"/>
        </w:rPr>
      </w:pPr>
      <w:ins w:id="45" w:author="Rapporteur" w:date="2024-01-31T09:08: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_Toc157584562 \h </w:instrText>
        </w:r>
      </w:ins>
      <w:r>
        <w:fldChar w:fldCharType="separate"/>
      </w:r>
      <w:ins w:id="46" w:author="Rapporteur" w:date="2024-01-31T09:08:00Z">
        <w:r>
          <w:t>8</w:t>
        </w:r>
        <w:r>
          <w:fldChar w:fldCharType="end"/>
        </w:r>
      </w:ins>
    </w:p>
    <w:p w14:paraId="0B06DCB7" w14:textId="77777777" w:rsidR="004B7034" w:rsidRDefault="004B7034">
      <w:pPr>
        <w:pStyle w:val="20"/>
        <w:rPr>
          <w:ins w:id="47" w:author="Rapporteur" w:date="2024-01-31T09:08:00Z"/>
          <w:rFonts w:asciiTheme="minorHAnsi" w:hAnsiTheme="minorHAnsi" w:cstheme="minorBidi"/>
          <w:kern w:val="2"/>
          <w:sz w:val="21"/>
          <w:szCs w:val="22"/>
          <w:lang w:val="en-US" w:eastAsia="zh-CN"/>
        </w:rPr>
      </w:pPr>
      <w:ins w:id="48" w:author="Rapporteur" w:date="2024-01-31T09:08:00Z">
        <w:r>
          <w:t>5.1</w:t>
        </w:r>
        <w:r>
          <w:rPr>
            <w:rFonts w:asciiTheme="minorHAnsi" w:hAnsiTheme="minorHAnsi" w:cstheme="minorBidi"/>
            <w:kern w:val="2"/>
            <w:sz w:val="21"/>
            <w:szCs w:val="22"/>
            <w:lang w:val="en-US" w:eastAsia="zh-CN"/>
          </w:rPr>
          <w:tab/>
        </w:r>
        <w:r>
          <w:t>Key Issue #1: Selection of UPF providing a selected user plane functionality</w:t>
        </w:r>
        <w:r>
          <w:tab/>
        </w:r>
        <w:r>
          <w:fldChar w:fldCharType="begin"/>
        </w:r>
        <w:r>
          <w:instrText xml:space="preserve"> PAGEREF _Toc157584563 \h </w:instrText>
        </w:r>
      </w:ins>
      <w:r>
        <w:fldChar w:fldCharType="separate"/>
      </w:r>
      <w:ins w:id="49" w:author="Rapporteur" w:date="2024-01-31T09:08:00Z">
        <w:r>
          <w:t>8</w:t>
        </w:r>
        <w:r>
          <w:fldChar w:fldCharType="end"/>
        </w:r>
      </w:ins>
    </w:p>
    <w:p w14:paraId="214E001F" w14:textId="77777777" w:rsidR="004B7034" w:rsidRDefault="004B7034">
      <w:pPr>
        <w:pStyle w:val="30"/>
        <w:rPr>
          <w:ins w:id="50" w:author="Rapporteur" w:date="2024-01-31T09:08:00Z"/>
          <w:rFonts w:asciiTheme="minorHAnsi" w:hAnsiTheme="minorHAnsi" w:cstheme="minorBidi"/>
          <w:kern w:val="2"/>
          <w:sz w:val="21"/>
          <w:szCs w:val="22"/>
          <w:lang w:val="en-US" w:eastAsia="zh-CN"/>
        </w:rPr>
      </w:pPr>
      <w:ins w:id="51" w:author="Rapporteur" w:date="2024-01-31T09:08:00Z">
        <w:r>
          <w:t>5.1.1</w:t>
        </w:r>
        <w:r>
          <w:rPr>
            <w:rFonts w:asciiTheme="minorHAnsi" w:hAnsiTheme="minorHAnsi" w:cstheme="minorBidi"/>
            <w:kern w:val="2"/>
            <w:sz w:val="21"/>
            <w:szCs w:val="22"/>
            <w:lang w:val="en-US" w:eastAsia="zh-CN"/>
          </w:rPr>
          <w:tab/>
        </w:r>
        <w:r>
          <w:t>Description</w:t>
        </w:r>
        <w:r>
          <w:tab/>
        </w:r>
        <w:r>
          <w:fldChar w:fldCharType="begin"/>
        </w:r>
        <w:r>
          <w:instrText xml:space="preserve"> PAGEREF _Toc157584564 \h </w:instrText>
        </w:r>
      </w:ins>
      <w:r>
        <w:fldChar w:fldCharType="separate"/>
      </w:r>
      <w:ins w:id="52" w:author="Rapporteur" w:date="2024-01-31T09:08:00Z">
        <w:r>
          <w:t>8</w:t>
        </w:r>
        <w:r>
          <w:fldChar w:fldCharType="end"/>
        </w:r>
      </w:ins>
    </w:p>
    <w:p w14:paraId="48675C1C" w14:textId="77777777" w:rsidR="004B7034" w:rsidRDefault="004B7034">
      <w:pPr>
        <w:pStyle w:val="20"/>
        <w:rPr>
          <w:ins w:id="53" w:author="Rapporteur" w:date="2024-01-31T09:08:00Z"/>
          <w:rFonts w:asciiTheme="minorHAnsi" w:hAnsiTheme="minorHAnsi" w:cstheme="minorBidi"/>
          <w:kern w:val="2"/>
          <w:sz w:val="21"/>
          <w:szCs w:val="22"/>
          <w:lang w:val="en-US" w:eastAsia="zh-CN"/>
        </w:rPr>
      </w:pPr>
      <w:ins w:id="54" w:author="Rapporteur" w:date="2024-01-31T09:08:00Z">
        <w:r>
          <w:t>5.2</w:t>
        </w:r>
        <w:r>
          <w:rPr>
            <w:rFonts w:asciiTheme="minorHAnsi" w:hAnsiTheme="minorHAnsi" w:cstheme="minorBidi"/>
            <w:kern w:val="2"/>
            <w:sz w:val="21"/>
            <w:szCs w:val="22"/>
            <w:lang w:val="en-US" w:eastAsia="zh-CN"/>
          </w:rPr>
          <w:tab/>
        </w:r>
        <w:r>
          <w:t xml:space="preserve">Key Issue #2: </w:t>
        </w:r>
        <w:r w:rsidRPr="00203274">
          <w:rPr>
            <w:lang w:val="en-US" w:eastAsia="zh-CN"/>
          </w:rPr>
          <w:t xml:space="preserve">Enhancements on </w:t>
        </w:r>
        <w:r>
          <w:t>UPF information exposure</w:t>
        </w:r>
        <w:r>
          <w:tab/>
        </w:r>
        <w:r>
          <w:fldChar w:fldCharType="begin"/>
        </w:r>
        <w:r>
          <w:instrText xml:space="preserve"> PAGEREF _Toc157584565 \h </w:instrText>
        </w:r>
      </w:ins>
      <w:r>
        <w:fldChar w:fldCharType="separate"/>
      </w:r>
      <w:ins w:id="55" w:author="Rapporteur" w:date="2024-01-31T09:08:00Z">
        <w:r>
          <w:t>8</w:t>
        </w:r>
        <w:r>
          <w:fldChar w:fldCharType="end"/>
        </w:r>
      </w:ins>
    </w:p>
    <w:p w14:paraId="40457683" w14:textId="77777777" w:rsidR="004B7034" w:rsidRDefault="004B7034">
      <w:pPr>
        <w:pStyle w:val="30"/>
        <w:rPr>
          <w:ins w:id="56" w:author="Rapporteur" w:date="2024-01-31T09:08:00Z"/>
          <w:rFonts w:asciiTheme="minorHAnsi" w:hAnsiTheme="minorHAnsi" w:cstheme="minorBidi"/>
          <w:kern w:val="2"/>
          <w:sz w:val="21"/>
          <w:szCs w:val="22"/>
          <w:lang w:val="en-US" w:eastAsia="zh-CN"/>
        </w:rPr>
      </w:pPr>
      <w:ins w:id="57" w:author="Rapporteur" w:date="2024-01-31T09:08:00Z">
        <w:r>
          <w:t>5.2.1</w:t>
        </w:r>
        <w:r>
          <w:rPr>
            <w:rFonts w:asciiTheme="minorHAnsi" w:hAnsiTheme="minorHAnsi" w:cstheme="minorBidi"/>
            <w:kern w:val="2"/>
            <w:sz w:val="21"/>
            <w:szCs w:val="22"/>
            <w:lang w:val="en-US" w:eastAsia="zh-CN"/>
          </w:rPr>
          <w:tab/>
        </w:r>
        <w:r>
          <w:t>Description</w:t>
        </w:r>
        <w:r>
          <w:tab/>
        </w:r>
        <w:r>
          <w:fldChar w:fldCharType="begin"/>
        </w:r>
        <w:r>
          <w:instrText xml:space="preserve"> PAGEREF _Toc157584566 \h </w:instrText>
        </w:r>
      </w:ins>
      <w:r>
        <w:fldChar w:fldCharType="separate"/>
      </w:r>
      <w:ins w:id="58" w:author="Rapporteur" w:date="2024-01-31T09:08:00Z">
        <w:r>
          <w:t>8</w:t>
        </w:r>
        <w:r>
          <w:fldChar w:fldCharType="end"/>
        </w:r>
      </w:ins>
    </w:p>
    <w:p w14:paraId="43E05F59" w14:textId="77777777" w:rsidR="004B7034" w:rsidRDefault="004B7034">
      <w:pPr>
        <w:pStyle w:val="20"/>
        <w:rPr>
          <w:ins w:id="59" w:author="Rapporteur" w:date="2024-01-31T09:08:00Z"/>
          <w:rFonts w:asciiTheme="minorHAnsi" w:hAnsiTheme="minorHAnsi" w:cstheme="minorBidi"/>
          <w:kern w:val="2"/>
          <w:sz w:val="21"/>
          <w:szCs w:val="22"/>
          <w:lang w:val="en-US" w:eastAsia="zh-CN"/>
        </w:rPr>
      </w:pPr>
      <w:ins w:id="60" w:author="Rapporteur" w:date="2024-01-31T09:08:00Z">
        <w:r>
          <w:rPr>
            <w:lang w:eastAsia="ko-KR"/>
          </w:rPr>
          <w:t>5.3</w:t>
        </w:r>
        <w:r>
          <w:rPr>
            <w:rFonts w:asciiTheme="minorHAnsi" w:hAnsiTheme="minorHAnsi" w:cstheme="minorBidi"/>
            <w:kern w:val="2"/>
            <w:sz w:val="21"/>
            <w:szCs w:val="22"/>
            <w:lang w:val="en-US" w:eastAsia="zh-CN"/>
          </w:rPr>
          <w:tab/>
        </w:r>
        <w:r>
          <w:rPr>
            <w:lang w:eastAsia="ko-KR"/>
          </w:rPr>
          <w:t xml:space="preserve">Key Issue #3: </w:t>
        </w:r>
        <w:r>
          <w:t>Study enhancements for UPF handling of headers</w:t>
        </w:r>
        <w:r>
          <w:tab/>
        </w:r>
        <w:r>
          <w:fldChar w:fldCharType="begin"/>
        </w:r>
        <w:r>
          <w:instrText xml:space="preserve"> PAGEREF _Toc157584567 \h </w:instrText>
        </w:r>
      </w:ins>
      <w:r>
        <w:fldChar w:fldCharType="separate"/>
      </w:r>
      <w:ins w:id="61" w:author="Rapporteur" w:date="2024-01-31T09:08:00Z">
        <w:r>
          <w:t>8</w:t>
        </w:r>
        <w:r>
          <w:fldChar w:fldCharType="end"/>
        </w:r>
      </w:ins>
    </w:p>
    <w:p w14:paraId="11B6B86B" w14:textId="77777777" w:rsidR="004B7034" w:rsidRDefault="004B7034">
      <w:pPr>
        <w:pStyle w:val="30"/>
        <w:rPr>
          <w:ins w:id="62" w:author="Rapporteur" w:date="2024-01-31T09:08:00Z"/>
          <w:rFonts w:asciiTheme="minorHAnsi" w:hAnsiTheme="minorHAnsi" w:cstheme="minorBidi"/>
          <w:kern w:val="2"/>
          <w:sz w:val="21"/>
          <w:szCs w:val="22"/>
          <w:lang w:val="en-US" w:eastAsia="zh-CN"/>
        </w:rPr>
      </w:pPr>
      <w:ins w:id="63" w:author="Rapporteur" w:date="2024-01-31T09:08:00Z">
        <w:r>
          <w:t>5.3.1</w:t>
        </w:r>
        <w:r>
          <w:rPr>
            <w:rFonts w:asciiTheme="minorHAnsi" w:hAnsiTheme="minorHAnsi" w:cstheme="minorBidi"/>
            <w:kern w:val="2"/>
            <w:sz w:val="21"/>
            <w:szCs w:val="22"/>
            <w:lang w:val="en-US" w:eastAsia="zh-CN"/>
          </w:rPr>
          <w:tab/>
        </w:r>
        <w:r>
          <w:t>Description</w:t>
        </w:r>
        <w:r>
          <w:tab/>
        </w:r>
        <w:r>
          <w:fldChar w:fldCharType="begin"/>
        </w:r>
        <w:r>
          <w:instrText xml:space="preserve"> PAGEREF _Toc157584568 \h </w:instrText>
        </w:r>
      </w:ins>
      <w:r>
        <w:fldChar w:fldCharType="separate"/>
      </w:r>
      <w:ins w:id="64" w:author="Rapporteur" w:date="2024-01-31T09:08:00Z">
        <w:r>
          <w:t>8</w:t>
        </w:r>
        <w:r>
          <w:fldChar w:fldCharType="end"/>
        </w:r>
      </w:ins>
    </w:p>
    <w:p w14:paraId="29CDA79B" w14:textId="77777777" w:rsidR="004B7034" w:rsidRDefault="004B7034">
      <w:pPr>
        <w:pStyle w:val="10"/>
        <w:rPr>
          <w:ins w:id="65" w:author="Rapporteur" w:date="2024-01-31T09:08:00Z"/>
          <w:rFonts w:asciiTheme="minorHAnsi" w:hAnsiTheme="minorHAnsi" w:cstheme="minorBidi"/>
          <w:kern w:val="2"/>
          <w:sz w:val="21"/>
          <w:szCs w:val="22"/>
          <w:lang w:val="en-US" w:eastAsia="zh-CN"/>
        </w:rPr>
      </w:pPr>
      <w:ins w:id="66" w:author="Rapporteur" w:date="2024-01-31T09:08:00Z">
        <w:r>
          <w:t>6</w:t>
        </w:r>
        <w:r>
          <w:rPr>
            <w:rFonts w:asciiTheme="minorHAnsi" w:hAnsiTheme="minorHAnsi" w:cstheme="minorBidi"/>
            <w:kern w:val="2"/>
            <w:sz w:val="21"/>
            <w:szCs w:val="22"/>
            <w:lang w:val="en-US" w:eastAsia="zh-CN"/>
          </w:rPr>
          <w:tab/>
        </w:r>
        <w:r>
          <w:t>Solutions</w:t>
        </w:r>
        <w:r>
          <w:tab/>
        </w:r>
        <w:r>
          <w:fldChar w:fldCharType="begin"/>
        </w:r>
        <w:r>
          <w:instrText xml:space="preserve"> PAGEREF _Toc157584569 \h </w:instrText>
        </w:r>
      </w:ins>
      <w:r>
        <w:fldChar w:fldCharType="separate"/>
      </w:r>
      <w:ins w:id="67" w:author="Rapporteur" w:date="2024-01-31T09:08:00Z">
        <w:r>
          <w:t>9</w:t>
        </w:r>
        <w:r>
          <w:fldChar w:fldCharType="end"/>
        </w:r>
      </w:ins>
    </w:p>
    <w:p w14:paraId="51A3AAC4" w14:textId="77777777" w:rsidR="004B7034" w:rsidRDefault="004B7034">
      <w:pPr>
        <w:pStyle w:val="20"/>
        <w:rPr>
          <w:ins w:id="68" w:author="Rapporteur" w:date="2024-01-31T09:08:00Z"/>
          <w:rFonts w:asciiTheme="minorHAnsi" w:hAnsiTheme="minorHAnsi" w:cstheme="minorBidi"/>
          <w:kern w:val="2"/>
          <w:sz w:val="21"/>
          <w:szCs w:val="22"/>
          <w:lang w:val="en-US" w:eastAsia="zh-CN"/>
        </w:rPr>
      </w:pPr>
      <w:ins w:id="69" w:author="Rapporteur" w:date="2024-01-31T09:08: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_Toc157584570 \h </w:instrText>
        </w:r>
      </w:ins>
      <w:r>
        <w:fldChar w:fldCharType="separate"/>
      </w:r>
      <w:ins w:id="70" w:author="Rapporteur" w:date="2024-01-31T09:08:00Z">
        <w:r>
          <w:t>9</w:t>
        </w:r>
        <w:r>
          <w:fldChar w:fldCharType="end"/>
        </w:r>
      </w:ins>
    </w:p>
    <w:p w14:paraId="0EDB09A8" w14:textId="77777777" w:rsidR="004B7034" w:rsidRDefault="004B7034">
      <w:pPr>
        <w:pStyle w:val="20"/>
        <w:rPr>
          <w:ins w:id="71" w:author="Rapporteur" w:date="2024-01-31T09:08:00Z"/>
          <w:rFonts w:asciiTheme="minorHAnsi" w:hAnsiTheme="minorHAnsi" w:cstheme="minorBidi"/>
          <w:kern w:val="2"/>
          <w:sz w:val="21"/>
          <w:szCs w:val="22"/>
          <w:lang w:val="en-US" w:eastAsia="zh-CN"/>
        </w:rPr>
      </w:pPr>
      <w:ins w:id="72" w:author="Rapporteur" w:date="2024-01-31T09:08:00Z">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_Toc157584571 \h </w:instrText>
        </w:r>
      </w:ins>
      <w:r>
        <w:fldChar w:fldCharType="separate"/>
      </w:r>
      <w:ins w:id="73" w:author="Rapporteur" w:date="2024-01-31T09:08:00Z">
        <w:r>
          <w:t>9</w:t>
        </w:r>
        <w:r>
          <w:fldChar w:fldCharType="end"/>
        </w:r>
      </w:ins>
    </w:p>
    <w:p w14:paraId="040E2D74" w14:textId="77777777" w:rsidR="004B7034" w:rsidRDefault="004B7034">
      <w:pPr>
        <w:pStyle w:val="30"/>
        <w:rPr>
          <w:ins w:id="74" w:author="Rapporteur" w:date="2024-01-31T09:08:00Z"/>
          <w:rFonts w:asciiTheme="minorHAnsi" w:hAnsiTheme="minorHAnsi" w:cstheme="minorBidi"/>
          <w:kern w:val="2"/>
          <w:sz w:val="21"/>
          <w:szCs w:val="22"/>
          <w:lang w:val="en-US" w:eastAsia="zh-CN"/>
        </w:rPr>
      </w:pPr>
      <w:ins w:id="75" w:author="Rapporteur" w:date="2024-01-31T09:08:00Z">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_Toc157584572 \h </w:instrText>
        </w:r>
      </w:ins>
      <w:r>
        <w:fldChar w:fldCharType="separate"/>
      </w:r>
      <w:ins w:id="76" w:author="Rapporteur" w:date="2024-01-31T09:08:00Z">
        <w:r>
          <w:t>9</w:t>
        </w:r>
        <w:r>
          <w:fldChar w:fldCharType="end"/>
        </w:r>
      </w:ins>
    </w:p>
    <w:p w14:paraId="2EF27031" w14:textId="77777777" w:rsidR="004B7034" w:rsidRDefault="004B7034">
      <w:pPr>
        <w:pStyle w:val="30"/>
        <w:rPr>
          <w:ins w:id="77" w:author="Rapporteur" w:date="2024-01-31T09:08:00Z"/>
          <w:rFonts w:asciiTheme="minorHAnsi" w:hAnsiTheme="minorHAnsi" w:cstheme="minorBidi"/>
          <w:kern w:val="2"/>
          <w:sz w:val="21"/>
          <w:szCs w:val="22"/>
          <w:lang w:val="en-US" w:eastAsia="zh-CN"/>
        </w:rPr>
      </w:pPr>
      <w:ins w:id="78" w:author="Rapporteur" w:date="2024-01-31T09:08:00Z">
        <w:r>
          <w:t>6.X.2</w:t>
        </w:r>
        <w:r>
          <w:rPr>
            <w:rFonts w:asciiTheme="minorHAnsi" w:hAnsiTheme="minorHAnsi" w:cstheme="minorBidi"/>
            <w:kern w:val="2"/>
            <w:sz w:val="21"/>
            <w:szCs w:val="22"/>
            <w:lang w:val="en-US" w:eastAsia="zh-CN"/>
          </w:rPr>
          <w:tab/>
        </w:r>
        <w:r>
          <w:t>Procedures</w:t>
        </w:r>
        <w:r>
          <w:tab/>
        </w:r>
        <w:r>
          <w:fldChar w:fldCharType="begin"/>
        </w:r>
        <w:r>
          <w:instrText xml:space="preserve"> PAGEREF _Toc157584573 \h </w:instrText>
        </w:r>
      </w:ins>
      <w:r>
        <w:fldChar w:fldCharType="separate"/>
      </w:r>
      <w:ins w:id="79" w:author="Rapporteur" w:date="2024-01-31T09:08:00Z">
        <w:r>
          <w:t>9</w:t>
        </w:r>
        <w:r>
          <w:fldChar w:fldCharType="end"/>
        </w:r>
      </w:ins>
    </w:p>
    <w:p w14:paraId="25C6D25B" w14:textId="77777777" w:rsidR="004B7034" w:rsidRDefault="004B7034">
      <w:pPr>
        <w:pStyle w:val="30"/>
        <w:rPr>
          <w:ins w:id="80" w:author="Rapporteur" w:date="2024-01-31T09:08:00Z"/>
          <w:rFonts w:asciiTheme="minorHAnsi" w:hAnsiTheme="minorHAnsi" w:cstheme="minorBidi"/>
          <w:kern w:val="2"/>
          <w:sz w:val="21"/>
          <w:szCs w:val="22"/>
          <w:lang w:val="en-US" w:eastAsia="zh-CN"/>
        </w:rPr>
      </w:pPr>
      <w:ins w:id="81" w:author="Rapporteur" w:date="2024-01-31T09:08:00Z">
        <w:r>
          <w:rPr>
            <w:lang w:eastAsia="zh-CN"/>
          </w:rPr>
          <w:t>6.X.3</w:t>
        </w:r>
        <w:r>
          <w:rPr>
            <w:rFonts w:asciiTheme="minorHAnsi" w:hAnsiTheme="minorHAnsi" w:cstheme="minorBidi"/>
            <w:kern w:val="2"/>
            <w:sz w:val="21"/>
            <w:szCs w:val="22"/>
            <w:lang w:val="en-US" w:eastAsia="zh-CN"/>
          </w:rPr>
          <w:tab/>
        </w:r>
        <w:r>
          <w:t>Impacts on services, entities and interfaces</w:t>
        </w:r>
        <w:r>
          <w:tab/>
        </w:r>
        <w:r>
          <w:fldChar w:fldCharType="begin"/>
        </w:r>
        <w:r>
          <w:instrText xml:space="preserve"> PAGEREF _Toc157584574 \h </w:instrText>
        </w:r>
      </w:ins>
      <w:r>
        <w:fldChar w:fldCharType="separate"/>
      </w:r>
      <w:ins w:id="82" w:author="Rapporteur" w:date="2024-01-31T09:08:00Z">
        <w:r>
          <w:t>9</w:t>
        </w:r>
        <w:r>
          <w:fldChar w:fldCharType="end"/>
        </w:r>
      </w:ins>
    </w:p>
    <w:p w14:paraId="5780BCA2" w14:textId="77777777" w:rsidR="004B7034" w:rsidRDefault="004B7034">
      <w:pPr>
        <w:pStyle w:val="10"/>
        <w:rPr>
          <w:ins w:id="83" w:author="Rapporteur" w:date="2024-01-31T09:08:00Z"/>
          <w:rFonts w:asciiTheme="minorHAnsi" w:hAnsiTheme="minorHAnsi" w:cstheme="minorBidi"/>
          <w:kern w:val="2"/>
          <w:sz w:val="21"/>
          <w:szCs w:val="22"/>
          <w:lang w:val="en-US" w:eastAsia="zh-CN"/>
        </w:rPr>
      </w:pPr>
      <w:ins w:id="84" w:author="Rapporteur" w:date="2024-01-31T09:08:00Z">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_Toc157584575 \h </w:instrText>
        </w:r>
      </w:ins>
      <w:r>
        <w:fldChar w:fldCharType="separate"/>
      </w:r>
      <w:ins w:id="85" w:author="Rapporteur" w:date="2024-01-31T09:08:00Z">
        <w:r>
          <w:t>9</w:t>
        </w:r>
        <w:r>
          <w:fldChar w:fldCharType="end"/>
        </w:r>
      </w:ins>
    </w:p>
    <w:p w14:paraId="00D168F3" w14:textId="77777777" w:rsidR="004B7034" w:rsidRDefault="004B7034">
      <w:pPr>
        <w:pStyle w:val="10"/>
        <w:rPr>
          <w:ins w:id="86" w:author="Rapporteur" w:date="2024-01-31T09:08:00Z"/>
          <w:rFonts w:asciiTheme="minorHAnsi" w:hAnsiTheme="minorHAnsi" w:cstheme="minorBidi"/>
          <w:kern w:val="2"/>
          <w:sz w:val="21"/>
          <w:szCs w:val="22"/>
          <w:lang w:val="en-US" w:eastAsia="zh-CN"/>
        </w:rPr>
      </w:pPr>
      <w:ins w:id="87" w:author="Rapporteur" w:date="2024-01-31T09:08: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_Toc157584576 \h </w:instrText>
        </w:r>
      </w:ins>
      <w:r>
        <w:fldChar w:fldCharType="separate"/>
      </w:r>
      <w:ins w:id="88" w:author="Rapporteur" w:date="2024-01-31T09:08:00Z">
        <w:r>
          <w:t>9</w:t>
        </w:r>
        <w:r>
          <w:fldChar w:fldCharType="end"/>
        </w:r>
      </w:ins>
    </w:p>
    <w:p w14:paraId="7CB3DA6F" w14:textId="77777777" w:rsidR="004B7034" w:rsidRDefault="004B7034">
      <w:pPr>
        <w:pStyle w:val="80"/>
        <w:rPr>
          <w:ins w:id="89" w:author="Rapporteur" w:date="2024-01-31T09:08:00Z"/>
          <w:rFonts w:asciiTheme="minorHAnsi" w:hAnsiTheme="minorHAnsi" w:cstheme="minorBidi"/>
          <w:b w:val="0"/>
          <w:kern w:val="2"/>
          <w:sz w:val="21"/>
          <w:szCs w:val="22"/>
          <w:lang w:val="en-US" w:eastAsia="zh-CN"/>
        </w:rPr>
      </w:pPr>
      <w:ins w:id="90" w:author="Rapporteur" w:date="2024-01-31T09:08:00Z">
        <w:r>
          <w:t>Annex &lt;X&gt; (informative): Change history</w:t>
        </w:r>
        <w:r>
          <w:tab/>
        </w:r>
        <w:r>
          <w:fldChar w:fldCharType="begin"/>
        </w:r>
        <w:r>
          <w:instrText xml:space="preserve"> PAGEREF _Toc157584577 \h </w:instrText>
        </w:r>
      </w:ins>
      <w:r>
        <w:fldChar w:fldCharType="separate"/>
      </w:r>
      <w:ins w:id="91" w:author="Rapporteur" w:date="2024-01-31T09:08:00Z">
        <w:r>
          <w:t>10</w:t>
        </w:r>
        <w:r>
          <w:fldChar w:fldCharType="end"/>
        </w:r>
      </w:ins>
    </w:p>
    <w:p w14:paraId="462291BD" w14:textId="3C0DBD90" w:rsidR="00F438DB" w:rsidDel="004B7034" w:rsidRDefault="00F438DB">
      <w:pPr>
        <w:pStyle w:val="10"/>
        <w:rPr>
          <w:del w:id="92" w:author="Rapporteur" w:date="2024-01-31T09:08:00Z"/>
          <w:rFonts w:asciiTheme="minorHAnsi" w:hAnsiTheme="minorHAnsi" w:cstheme="minorBidi"/>
          <w:kern w:val="2"/>
          <w:sz w:val="21"/>
          <w:szCs w:val="22"/>
          <w:lang w:val="en-US" w:eastAsia="zh-CN"/>
        </w:rPr>
      </w:pPr>
      <w:del w:id="93" w:author="Rapporteur" w:date="2024-01-31T09:08:00Z">
        <w:r w:rsidDel="004B7034">
          <w:delText>Foreword</w:delText>
        </w:r>
        <w:r w:rsidDel="004B7034">
          <w:tab/>
          <w:delText>4</w:delText>
        </w:r>
      </w:del>
    </w:p>
    <w:p w14:paraId="373DCB90" w14:textId="2081F0B5" w:rsidR="00F438DB" w:rsidDel="004B7034" w:rsidRDefault="00F438DB">
      <w:pPr>
        <w:pStyle w:val="10"/>
        <w:rPr>
          <w:del w:id="94" w:author="Rapporteur" w:date="2024-01-31T09:08:00Z"/>
          <w:rFonts w:asciiTheme="minorHAnsi" w:hAnsiTheme="minorHAnsi" w:cstheme="minorBidi"/>
          <w:kern w:val="2"/>
          <w:sz w:val="21"/>
          <w:szCs w:val="22"/>
          <w:lang w:val="en-US" w:eastAsia="zh-CN"/>
        </w:rPr>
      </w:pPr>
      <w:del w:id="95" w:author="Rapporteur" w:date="2024-01-31T09:08:00Z">
        <w:r w:rsidDel="004B7034">
          <w:delText>1</w:delText>
        </w:r>
        <w:r w:rsidDel="004B7034">
          <w:rPr>
            <w:rFonts w:asciiTheme="minorHAnsi" w:hAnsiTheme="minorHAnsi" w:cstheme="minorBidi"/>
            <w:kern w:val="2"/>
            <w:sz w:val="21"/>
            <w:szCs w:val="22"/>
            <w:lang w:val="en-US" w:eastAsia="zh-CN"/>
          </w:rPr>
          <w:tab/>
        </w:r>
        <w:r w:rsidDel="004B7034">
          <w:delText>Scope</w:delText>
        </w:r>
        <w:r w:rsidDel="004B7034">
          <w:tab/>
          <w:delText>6</w:delText>
        </w:r>
      </w:del>
    </w:p>
    <w:p w14:paraId="58B72D3A" w14:textId="5DF35722" w:rsidR="00F438DB" w:rsidDel="004B7034" w:rsidRDefault="00F438DB">
      <w:pPr>
        <w:pStyle w:val="10"/>
        <w:rPr>
          <w:del w:id="96" w:author="Rapporteur" w:date="2024-01-31T09:08:00Z"/>
          <w:rFonts w:asciiTheme="minorHAnsi" w:hAnsiTheme="minorHAnsi" w:cstheme="minorBidi"/>
          <w:kern w:val="2"/>
          <w:sz w:val="21"/>
          <w:szCs w:val="22"/>
          <w:lang w:val="en-US" w:eastAsia="zh-CN"/>
        </w:rPr>
      </w:pPr>
      <w:del w:id="97" w:author="Rapporteur" w:date="2024-01-31T09:08:00Z">
        <w:r w:rsidDel="004B7034">
          <w:delText>2</w:delText>
        </w:r>
        <w:r w:rsidDel="004B7034">
          <w:rPr>
            <w:rFonts w:asciiTheme="minorHAnsi" w:hAnsiTheme="minorHAnsi" w:cstheme="minorBidi"/>
            <w:kern w:val="2"/>
            <w:sz w:val="21"/>
            <w:szCs w:val="22"/>
            <w:lang w:val="en-US" w:eastAsia="zh-CN"/>
          </w:rPr>
          <w:tab/>
        </w:r>
        <w:r w:rsidDel="004B7034">
          <w:delText>References</w:delText>
        </w:r>
        <w:r w:rsidDel="004B7034">
          <w:tab/>
          <w:delText>6</w:delText>
        </w:r>
      </w:del>
    </w:p>
    <w:p w14:paraId="064EE2B7" w14:textId="361F99EC" w:rsidR="00F438DB" w:rsidDel="004B7034" w:rsidRDefault="00F438DB">
      <w:pPr>
        <w:pStyle w:val="10"/>
        <w:rPr>
          <w:del w:id="98" w:author="Rapporteur" w:date="2024-01-31T09:08:00Z"/>
          <w:rFonts w:asciiTheme="minorHAnsi" w:hAnsiTheme="minorHAnsi" w:cstheme="minorBidi"/>
          <w:kern w:val="2"/>
          <w:sz w:val="21"/>
          <w:szCs w:val="22"/>
          <w:lang w:val="en-US" w:eastAsia="zh-CN"/>
        </w:rPr>
      </w:pPr>
      <w:del w:id="99" w:author="Rapporteur" w:date="2024-01-31T09:08:00Z">
        <w:r w:rsidDel="004B7034">
          <w:delText>3</w:delText>
        </w:r>
        <w:r w:rsidDel="004B7034">
          <w:rPr>
            <w:rFonts w:asciiTheme="minorHAnsi" w:hAnsiTheme="minorHAnsi" w:cstheme="minorBidi"/>
            <w:kern w:val="2"/>
            <w:sz w:val="21"/>
            <w:szCs w:val="22"/>
            <w:lang w:val="en-US" w:eastAsia="zh-CN"/>
          </w:rPr>
          <w:tab/>
        </w:r>
        <w:r w:rsidDel="004B7034">
          <w:delText>Definitions of terms and abbreviations</w:delText>
        </w:r>
        <w:r w:rsidDel="004B7034">
          <w:tab/>
          <w:delText>6</w:delText>
        </w:r>
      </w:del>
    </w:p>
    <w:p w14:paraId="1B5C3563" w14:textId="4F49BEF2" w:rsidR="00F438DB" w:rsidDel="004B7034" w:rsidRDefault="00F438DB">
      <w:pPr>
        <w:pStyle w:val="20"/>
        <w:rPr>
          <w:del w:id="100" w:author="Rapporteur" w:date="2024-01-31T09:08:00Z"/>
          <w:rFonts w:asciiTheme="minorHAnsi" w:hAnsiTheme="minorHAnsi" w:cstheme="minorBidi"/>
          <w:kern w:val="2"/>
          <w:sz w:val="21"/>
          <w:szCs w:val="22"/>
          <w:lang w:val="en-US" w:eastAsia="zh-CN"/>
        </w:rPr>
      </w:pPr>
      <w:del w:id="101" w:author="Rapporteur" w:date="2024-01-31T09:08:00Z">
        <w:r w:rsidDel="004B7034">
          <w:delText>3.1</w:delText>
        </w:r>
        <w:r w:rsidDel="004B7034">
          <w:rPr>
            <w:rFonts w:asciiTheme="minorHAnsi" w:hAnsiTheme="minorHAnsi" w:cstheme="minorBidi"/>
            <w:kern w:val="2"/>
            <w:sz w:val="21"/>
            <w:szCs w:val="22"/>
            <w:lang w:val="en-US" w:eastAsia="zh-CN"/>
          </w:rPr>
          <w:tab/>
        </w:r>
        <w:r w:rsidDel="004B7034">
          <w:delText>Terms</w:delText>
        </w:r>
        <w:r w:rsidDel="004B7034">
          <w:tab/>
          <w:delText>6</w:delText>
        </w:r>
      </w:del>
    </w:p>
    <w:p w14:paraId="3B78E591" w14:textId="312901A5" w:rsidR="00F438DB" w:rsidDel="004B7034" w:rsidRDefault="00F438DB">
      <w:pPr>
        <w:pStyle w:val="20"/>
        <w:rPr>
          <w:del w:id="102" w:author="Rapporteur" w:date="2024-01-31T09:08:00Z"/>
          <w:rFonts w:asciiTheme="minorHAnsi" w:hAnsiTheme="minorHAnsi" w:cstheme="minorBidi"/>
          <w:kern w:val="2"/>
          <w:sz w:val="21"/>
          <w:szCs w:val="22"/>
          <w:lang w:val="en-US" w:eastAsia="zh-CN"/>
        </w:rPr>
      </w:pPr>
      <w:del w:id="103" w:author="Rapporteur" w:date="2024-01-31T09:08:00Z">
        <w:r w:rsidDel="004B7034">
          <w:delText>3.2</w:delText>
        </w:r>
        <w:r w:rsidDel="004B7034">
          <w:rPr>
            <w:rFonts w:asciiTheme="minorHAnsi" w:hAnsiTheme="minorHAnsi" w:cstheme="minorBidi"/>
            <w:kern w:val="2"/>
            <w:sz w:val="21"/>
            <w:szCs w:val="22"/>
            <w:lang w:val="en-US" w:eastAsia="zh-CN"/>
          </w:rPr>
          <w:tab/>
        </w:r>
        <w:r w:rsidDel="004B7034">
          <w:delText>Abbreviations</w:delText>
        </w:r>
        <w:r w:rsidDel="004B7034">
          <w:tab/>
          <w:delText>6</w:delText>
        </w:r>
      </w:del>
    </w:p>
    <w:p w14:paraId="280BB3E9" w14:textId="2F3B9F07" w:rsidR="00F438DB" w:rsidDel="004B7034" w:rsidRDefault="00F438DB">
      <w:pPr>
        <w:pStyle w:val="10"/>
        <w:rPr>
          <w:del w:id="104" w:author="Rapporteur" w:date="2024-01-31T09:08:00Z"/>
          <w:rFonts w:asciiTheme="minorHAnsi" w:hAnsiTheme="minorHAnsi" w:cstheme="minorBidi"/>
          <w:kern w:val="2"/>
          <w:sz w:val="21"/>
          <w:szCs w:val="22"/>
          <w:lang w:val="en-US" w:eastAsia="zh-CN"/>
        </w:rPr>
      </w:pPr>
      <w:del w:id="105" w:author="Rapporteur" w:date="2024-01-31T09:08:00Z">
        <w:r w:rsidDel="004B7034">
          <w:delText>4</w:delText>
        </w:r>
        <w:r w:rsidDel="004B7034">
          <w:rPr>
            <w:rFonts w:asciiTheme="minorHAnsi" w:hAnsiTheme="minorHAnsi" w:cstheme="minorBidi"/>
            <w:kern w:val="2"/>
            <w:sz w:val="21"/>
            <w:szCs w:val="22"/>
            <w:lang w:val="en-US" w:eastAsia="zh-CN"/>
          </w:rPr>
          <w:tab/>
        </w:r>
        <w:r w:rsidDel="004B7034">
          <w:delText>Architectural Assumptions and Requirements</w:delText>
        </w:r>
        <w:r w:rsidDel="004B7034">
          <w:tab/>
          <w:delText>6</w:delText>
        </w:r>
      </w:del>
    </w:p>
    <w:p w14:paraId="6401A904" w14:textId="047E6164" w:rsidR="00F438DB" w:rsidDel="004B7034" w:rsidRDefault="00F438DB">
      <w:pPr>
        <w:pStyle w:val="20"/>
        <w:rPr>
          <w:del w:id="106" w:author="Rapporteur" w:date="2024-01-31T09:08:00Z"/>
          <w:rFonts w:asciiTheme="minorHAnsi" w:hAnsiTheme="minorHAnsi" w:cstheme="minorBidi"/>
          <w:kern w:val="2"/>
          <w:sz w:val="21"/>
          <w:szCs w:val="22"/>
          <w:lang w:val="en-US" w:eastAsia="zh-CN"/>
        </w:rPr>
      </w:pPr>
      <w:del w:id="107" w:author="Rapporteur" w:date="2024-01-31T09:08:00Z">
        <w:r w:rsidDel="004B7034">
          <w:delText>4.1</w:delText>
        </w:r>
        <w:r w:rsidDel="004B7034">
          <w:rPr>
            <w:rFonts w:asciiTheme="minorHAnsi" w:hAnsiTheme="minorHAnsi" w:cstheme="minorBidi"/>
            <w:kern w:val="2"/>
            <w:sz w:val="21"/>
            <w:szCs w:val="22"/>
            <w:lang w:val="en-US" w:eastAsia="zh-CN"/>
          </w:rPr>
          <w:tab/>
        </w:r>
        <w:r w:rsidDel="004B7034">
          <w:delText>Architectural Assumptions</w:delText>
        </w:r>
        <w:r w:rsidDel="004B7034">
          <w:tab/>
          <w:delText>6</w:delText>
        </w:r>
      </w:del>
    </w:p>
    <w:p w14:paraId="2EBDE136" w14:textId="06F73A78" w:rsidR="00F438DB" w:rsidDel="004B7034" w:rsidRDefault="00F438DB">
      <w:pPr>
        <w:pStyle w:val="20"/>
        <w:rPr>
          <w:del w:id="108" w:author="Rapporteur" w:date="2024-01-31T09:08:00Z"/>
          <w:rFonts w:asciiTheme="minorHAnsi" w:hAnsiTheme="minorHAnsi" w:cstheme="minorBidi"/>
          <w:kern w:val="2"/>
          <w:sz w:val="21"/>
          <w:szCs w:val="22"/>
          <w:lang w:val="en-US" w:eastAsia="zh-CN"/>
        </w:rPr>
      </w:pPr>
      <w:del w:id="109" w:author="Rapporteur" w:date="2024-01-31T09:08:00Z">
        <w:r w:rsidDel="004B7034">
          <w:delText>4.2</w:delText>
        </w:r>
        <w:r w:rsidDel="004B7034">
          <w:rPr>
            <w:rFonts w:asciiTheme="minorHAnsi" w:hAnsiTheme="minorHAnsi" w:cstheme="minorBidi"/>
            <w:kern w:val="2"/>
            <w:sz w:val="21"/>
            <w:szCs w:val="22"/>
            <w:lang w:val="en-US" w:eastAsia="zh-CN"/>
          </w:rPr>
          <w:tab/>
        </w:r>
        <w:r w:rsidDel="004B7034">
          <w:delText>Architectural Requirements</w:delText>
        </w:r>
        <w:r w:rsidDel="004B7034">
          <w:tab/>
          <w:delText>6</w:delText>
        </w:r>
      </w:del>
    </w:p>
    <w:p w14:paraId="45759787" w14:textId="0D93DA30" w:rsidR="00F438DB" w:rsidDel="004B7034" w:rsidRDefault="00F438DB">
      <w:pPr>
        <w:pStyle w:val="10"/>
        <w:rPr>
          <w:del w:id="110" w:author="Rapporteur" w:date="2024-01-31T09:08:00Z"/>
          <w:rFonts w:asciiTheme="minorHAnsi" w:hAnsiTheme="minorHAnsi" w:cstheme="minorBidi"/>
          <w:kern w:val="2"/>
          <w:sz w:val="21"/>
          <w:szCs w:val="22"/>
          <w:lang w:val="en-US" w:eastAsia="zh-CN"/>
        </w:rPr>
      </w:pPr>
      <w:del w:id="111" w:author="Rapporteur" w:date="2024-01-31T09:08:00Z">
        <w:r w:rsidDel="004B7034">
          <w:delText>5</w:delText>
        </w:r>
        <w:r w:rsidDel="004B7034">
          <w:rPr>
            <w:rFonts w:asciiTheme="minorHAnsi" w:hAnsiTheme="minorHAnsi" w:cstheme="minorBidi"/>
            <w:kern w:val="2"/>
            <w:sz w:val="21"/>
            <w:szCs w:val="22"/>
            <w:lang w:val="en-US" w:eastAsia="zh-CN"/>
          </w:rPr>
          <w:tab/>
        </w:r>
        <w:r w:rsidDel="004B7034">
          <w:delText>Key Issues</w:delText>
        </w:r>
        <w:r w:rsidDel="004B7034">
          <w:tab/>
          <w:delText>7</w:delText>
        </w:r>
      </w:del>
    </w:p>
    <w:p w14:paraId="4B42F7C0" w14:textId="59F28491" w:rsidR="00F438DB" w:rsidDel="004B7034" w:rsidRDefault="00F438DB">
      <w:pPr>
        <w:pStyle w:val="20"/>
        <w:rPr>
          <w:del w:id="112" w:author="Rapporteur" w:date="2024-01-31T09:08:00Z"/>
          <w:rFonts w:asciiTheme="minorHAnsi" w:hAnsiTheme="minorHAnsi" w:cstheme="minorBidi"/>
          <w:kern w:val="2"/>
          <w:sz w:val="21"/>
          <w:szCs w:val="22"/>
          <w:lang w:val="en-US" w:eastAsia="zh-CN"/>
        </w:rPr>
      </w:pPr>
      <w:del w:id="113" w:author="Rapporteur" w:date="2024-01-31T09:08:00Z">
        <w:r w:rsidDel="004B7034">
          <w:delText>5.x</w:delText>
        </w:r>
        <w:r w:rsidDel="004B7034">
          <w:rPr>
            <w:rFonts w:asciiTheme="minorHAnsi" w:hAnsiTheme="minorHAnsi" w:cstheme="minorBidi"/>
            <w:kern w:val="2"/>
            <w:sz w:val="21"/>
            <w:szCs w:val="22"/>
            <w:lang w:val="en-US" w:eastAsia="zh-CN"/>
          </w:rPr>
          <w:tab/>
        </w:r>
        <w:r w:rsidDel="004B7034">
          <w:delText>Key Issue #x: &lt;Key Issue title&gt;</w:delText>
        </w:r>
        <w:r w:rsidDel="004B7034">
          <w:tab/>
          <w:delText>7</w:delText>
        </w:r>
      </w:del>
    </w:p>
    <w:p w14:paraId="63275531" w14:textId="24365233" w:rsidR="00F438DB" w:rsidDel="004B7034" w:rsidRDefault="00F438DB">
      <w:pPr>
        <w:pStyle w:val="30"/>
        <w:rPr>
          <w:del w:id="114" w:author="Rapporteur" w:date="2024-01-31T09:08:00Z"/>
          <w:rFonts w:asciiTheme="minorHAnsi" w:hAnsiTheme="minorHAnsi" w:cstheme="minorBidi"/>
          <w:kern w:val="2"/>
          <w:sz w:val="21"/>
          <w:szCs w:val="22"/>
          <w:lang w:val="en-US" w:eastAsia="zh-CN"/>
        </w:rPr>
      </w:pPr>
      <w:del w:id="115" w:author="Rapporteur" w:date="2024-01-31T09:08:00Z">
        <w:r w:rsidDel="004B7034">
          <w:rPr>
            <w:lang w:eastAsia="ko-KR"/>
          </w:rPr>
          <w:delText>5.</w:delText>
        </w:r>
        <w:r w:rsidDel="004B7034">
          <w:rPr>
            <w:lang w:eastAsia="zh-CN"/>
          </w:rPr>
          <w:delText>x</w:delText>
        </w:r>
        <w:r w:rsidDel="004B7034">
          <w:rPr>
            <w:lang w:eastAsia="ko-KR"/>
          </w:rPr>
          <w:delText>.1</w:delText>
        </w:r>
        <w:r w:rsidDel="004B7034">
          <w:rPr>
            <w:rFonts w:asciiTheme="minorHAnsi" w:hAnsiTheme="minorHAnsi" w:cstheme="minorBidi"/>
            <w:kern w:val="2"/>
            <w:sz w:val="21"/>
            <w:szCs w:val="22"/>
            <w:lang w:val="en-US" w:eastAsia="zh-CN"/>
          </w:rPr>
          <w:tab/>
        </w:r>
        <w:r w:rsidDel="004B7034">
          <w:rPr>
            <w:lang w:eastAsia="ko-KR"/>
          </w:rPr>
          <w:delText>Description</w:delText>
        </w:r>
        <w:r w:rsidDel="004B7034">
          <w:tab/>
          <w:delText>7</w:delText>
        </w:r>
      </w:del>
    </w:p>
    <w:p w14:paraId="76FC2DD6" w14:textId="7E8CF7F9" w:rsidR="00F438DB" w:rsidDel="004B7034" w:rsidRDefault="00F438DB">
      <w:pPr>
        <w:pStyle w:val="10"/>
        <w:rPr>
          <w:del w:id="116" w:author="Rapporteur" w:date="2024-01-31T09:08:00Z"/>
          <w:rFonts w:asciiTheme="minorHAnsi" w:hAnsiTheme="minorHAnsi" w:cstheme="minorBidi"/>
          <w:kern w:val="2"/>
          <w:sz w:val="21"/>
          <w:szCs w:val="22"/>
          <w:lang w:val="en-US" w:eastAsia="zh-CN"/>
        </w:rPr>
      </w:pPr>
      <w:del w:id="117" w:author="Rapporteur" w:date="2024-01-31T09:08:00Z">
        <w:r w:rsidDel="004B7034">
          <w:delText>6</w:delText>
        </w:r>
        <w:r w:rsidDel="004B7034">
          <w:rPr>
            <w:rFonts w:asciiTheme="minorHAnsi" w:hAnsiTheme="minorHAnsi" w:cstheme="minorBidi"/>
            <w:kern w:val="2"/>
            <w:sz w:val="21"/>
            <w:szCs w:val="22"/>
            <w:lang w:val="en-US" w:eastAsia="zh-CN"/>
          </w:rPr>
          <w:tab/>
        </w:r>
        <w:r w:rsidDel="004B7034">
          <w:delText>Solutions</w:delText>
        </w:r>
        <w:r w:rsidDel="004B7034">
          <w:tab/>
          <w:delText>7</w:delText>
        </w:r>
      </w:del>
    </w:p>
    <w:p w14:paraId="4377604E" w14:textId="05C47D15" w:rsidR="00F438DB" w:rsidDel="004B7034" w:rsidRDefault="00F438DB">
      <w:pPr>
        <w:pStyle w:val="20"/>
        <w:rPr>
          <w:del w:id="118" w:author="Rapporteur" w:date="2024-01-31T09:08:00Z"/>
          <w:rFonts w:asciiTheme="minorHAnsi" w:hAnsiTheme="minorHAnsi" w:cstheme="minorBidi"/>
          <w:kern w:val="2"/>
          <w:sz w:val="21"/>
          <w:szCs w:val="22"/>
          <w:lang w:val="en-US" w:eastAsia="zh-CN"/>
        </w:rPr>
      </w:pPr>
      <w:del w:id="119" w:author="Rapporteur" w:date="2024-01-31T09:08:00Z">
        <w:r w:rsidDel="004B7034">
          <w:delText>6.0</w:delText>
        </w:r>
        <w:r w:rsidDel="004B7034">
          <w:rPr>
            <w:rFonts w:asciiTheme="minorHAnsi" w:hAnsiTheme="minorHAnsi" w:cstheme="minorBidi"/>
            <w:kern w:val="2"/>
            <w:sz w:val="21"/>
            <w:szCs w:val="22"/>
            <w:lang w:val="en-US" w:eastAsia="zh-CN"/>
          </w:rPr>
          <w:tab/>
        </w:r>
        <w:r w:rsidDel="004B7034">
          <w:delText>Mapping of Solutions to Key Issues</w:delText>
        </w:r>
        <w:r w:rsidDel="004B7034">
          <w:tab/>
          <w:delText>7</w:delText>
        </w:r>
      </w:del>
    </w:p>
    <w:p w14:paraId="55B66A06" w14:textId="75F69DC7" w:rsidR="00F438DB" w:rsidDel="004B7034" w:rsidRDefault="00F438DB">
      <w:pPr>
        <w:pStyle w:val="20"/>
        <w:rPr>
          <w:del w:id="120" w:author="Rapporteur" w:date="2024-01-31T09:08:00Z"/>
          <w:rFonts w:asciiTheme="minorHAnsi" w:hAnsiTheme="minorHAnsi" w:cstheme="minorBidi"/>
          <w:kern w:val="2"/>
          <w:sz w:val="21"/>
          <w:szCs w:val="22"/>
          <w:lang w:val="en-US" w:eastAsia="zh-CN"/>
        </w:rPr>
      </w:pPr>
      <w:del w:id="121" w:author="Rapporteur" w:date="2024-01-31T09:08:00Z">
        <w:r w:rsidDel="004B7034">
          <w:delText>6.X</w:delText>
        </w:r>
        <w:r w:rsidDel="004B7034">
          <w:rPr>
            <w:rFonts w:asciiTheme="minorHAnsi" w:hAnsiTheme="minorHAnsi" w:cstheme="minorBidi"/>
            <w:kern w:val="2"/>
            <w:sz w:val="21"/>
            <w:szCs w:val="22"/>
            <w:lang w:val="en-US" w:eastAsia="zh-CN"/>
          </w:rPr>
          <w:tab/>
        </w:r>
        <w:r w:rsidDel="004B7034">
          <w:delText>Solution #X: &lt;Solution Title&gt;</w:delText>
        </w:r>
        <w:r w:rsidDel="004B7034">
          <w:tab/>
          <w:delText>7</w:delText>
        </w:r>
      </w:del>
    </w:p>
    <w:p w14:paraId="520E5247" w14:textId="39176F35" w:rsidR="00F438DB" w:rsidDel="004B7034" w:rsidRDefault="00F438DB">
      <w:pPr>
        <w:pStyle w:val="30"/>
        <w:rPr>
          <w:del w:id="122" w:author="Rapporteur" w:date="2024-01-31T09:08:00Z"/>
          <w:rFonts w:asciiTheme="minorHAnsi" w:hAnsiTheme="minorHAnsi" w:cstheme="minorBidi"/>
          <w:kern w:val="2"/>
          <w:sz w:val="21"/>
          <w:szCs w:val="22"/>
          <w:lang w:val="en-US" w:eastAsia="zh-CN"/>
        </w:rPr>
      </w:pPr>
      <w:del w:id="123" w:author="Rapporteur" w:date="2024-01-31T09:08:00Z">
        <w:r w:rsidDel="004B7034">
          <w:delText>6.X.1</w:delText>
        </w:r>
        <w:r w:rsidDel="004B7034">
          <w:rPr>
            <w:rFonts w:asciiTheme="minorHAnsi" w:hAnsiTheme="minorHAnsi" w:cstheme="minorBidi"/>
            <w:kern w:val="2"/>
            <w:sz w:val="21"/>
            <w:szCs w:val="22"/>
            <w:lang w:val="en-US" w:eastAsia="zh-CN"/>
          </w:rPr>
          <w:tab/>
        </w:r>
        <w:r w:rsidDel="004B7034">
          <w:delText>Description</w:delText>
        </w:r>
        <w:r w:rsidDel="004B7034">
          <w:tab/>
          <w:delText>7</w:delText>
        </w:r>
      </w:del>
    </w:p>
    <w:p w14:paraId="0A774F6E" w14:textId="24395C6F" w:rsidR="00F438DB" w:rsidDel="004B7034" w:rsidRDefault="00F438DB">
      <w:pPr>
        <w:pStyle w:val="30"/>
        <w:rPr>
          <w:del w:id="124" w:author="Rapporteur" w:date="2024-01-31T09:08:00Z"/>
          <w:rFonts w:asciiTheme="minorHAnsi" w:hAnsiTheme="minorHAnsi" w:cstheme="minorBidi"/>
          <w:kern w:val="2"/>
          <w:sz w:val="21"/>
          <w:szCs w:val="22"/>
          <w:lang w:val="en-US" w:eastAsia="zh-CN"/>
        </w:rPr>
      </w:pPr>
      <w:del w:id="125" w:author="Rapporteur" w:date="2024-01-31T09:08:00Z">
        <w:r w:rsidDel="004B7034">
          <w:delText>6.X.2</w:delText>
        </w:r>
        <w:r w:rsidDel="004B7034">
          <w:rPr>
            <w:rFonts w:asciiTheme="minorHAnsi" w:hAnsiTheme="minorHAnsi" w:cstheme="minorBidi"/>
            <w:kern w:val="2"/>
            <w:sz w:val="21"/>
            <w:szCs w:val="22"/>
            <w:lang w:val="en-US" w:eastAsia="zh-CN"/>
          </w:rPr>
          <w:tab/>
        </w:r>
        <w:r w:rsidDel="004B7034">
          <w:delText>Procedures</w:delText>
        </w:r>
        <w:r w:rsidDel="004B7034">
          <w:tab/>
          <w:delText>7</w:delText>
        </w:r>
      </w:del>
    </w:p>
    <w:p w14:paraId="1E2ED613" w14:textId="56AC3E48" w:rsidR="00F438DB" w:rsidDel="004B7034" w:rsidRDefault="00F438DB">
      <w:pPr>
        <w:pStyle w:val="30"/>
        <w:rPr>
          <w:del w:id="126" w:author="Rapporteur" w:date="2024-01-31T09:08:00Z"/>
          <w:rFonts w:asciiTheme="minorHAnsi" w:hAnsiTheme="minorHAnsi" w:cstheme="minorBidi"/>
          <w:kern w:val="2"/>
          <w:sz w:val="21"/>
          <w:szCs w:val="22"/>
          <w:lang w:val="en-US" w:eastAsia="zh-CN"/>
        </w:rPr>
      </w:pPr>
      <w:del w:id="127" w:author="Rapporteur" w:date="2024-01-31T09:08:00Z">
        <w:r w:rsidDel="004B7034">
          <w:rPr>
            <w:lang w:eastAsia="zh-CN"/>
          </w:rPr>
          <w:delText>6.X.3</w:delText>
        </w:r>
        <w:r w:rsidDel="004B7034">
          <w:rPr>
            <w:rFonts w:asciiTheme="minorHAnsi" w:hAnsiTheme="minorHAnsi" w:cstheme="minorBidi"/>
            <w:kern w:val="2"/>
            <w:sz w:val="21"/>
            <w:szCs w:val="22"/>
            <w:lang w:val="en-US" w:eastAsia="zh-CN"/>
          </w:rPr>
          <w:tab/>
        </w:r>
        <w:r w:rsidDel="004B7034">
          <w:delText>Impacts on services, entities and interfaces</w:delText>
        </w:r>
        <w:r w:rsidDel="004B7034">
          <w:tab/>
          <w:delText>7</w:delText>
        </w:r>
      </w:del>
    </w:p>
    <w:p w14:paraId="05D769B4" w14:textId="49023C3D" w:rsidR="00F438DB" w:rsidDel="004B7034" w:rsidRDefault="00F438DB">
      <w:pPr>
        <w:pStyle w:val="10"/>
        <w:rPr>
          <w:del w:id="128" w:author="Rapporteur" w:date="2024-01-31T09:08:00Z"/>
          <w:rFonts w:asciiTheme="minorHAnsi" w:hAnsiTheme="minorHAnsi" w:cstheme="minorBidi"/>
          <w:kern w:val="2"/>
          <w:sz w:val="21"/>
          <w:szCs w:val="22"/>
          <w:lang w:val="en-US" w:eastAsia="zh-CN"/>
        </w:rPr>
      </w:pPr>
      <w:del w:id="129" w:author="Rapporteur" w:date="2024-01-31T09:08:00Z">
        <w:r w:rsidDel="004B7034">
          <w:rPr>
            <w:lang w:eastAsia="zh-CN"/>
          </w:rPr>
          <w:lastRenderedPageBreak/>
          <w:delText>7</w:delText>
        </w:r>
        <w:r w:rsidDel="004B7034">
          <w:rPr>
            <w:rFonts w:asciiTheme="minorHAnsi" w:hAnsiTheme="minorHAnsi" w:cstheme="minorBidi"/>
            <w:kern w:val="2"/>
            <w:sz w:val="21"/>
            <w:szCs w:val="22"/>
            <w:lang w:val="en-US" w:eastAsia="zh-CN"/>
          </w:rPr>
          <w:tab/>
        </w:r>
        <w:r w:rsidDel="004B7034">
          <w:rPr>
            <w:lang w:eastAsia="zh-CN"/>
          </w:rPr>
          <w:delText>Overall Evaluation</w:delText>
        </w:r>
        <w:r w:rsidDel="004B7034">
          <w:tab/>
          <w:delText>7</w:delText>
        </w:r>
      </w:del>
    </w:p>
    <w:p w14:paraId="33FEC6DA" w14:textId="1C3B8D75" w:rsidR="00F438DB" w:rsidDel="004B7034" w:rsidRDefault="00F438DB">
      <w:pPr>
        <w:pStyle w:val="10"/>
        <w:rPr>
          <w:del w:id="130" w:author="Rapporteur" w:date="2024-01-31T09:08:00Z"/>
          <w:rFonts w:asciiTheme="minorHAnsi" w:hAnsiTheme="minorHAnsi" w:cstheme="minorBidi"/>
          <w:kern w:val="2"/>
          <w:sz w:val="21"/>
          <w:szCs w:val="22"/>
          <w:lang w:val="en-US" w:eastAsia="zh-CN"/>
        </w:rPr>
      </w:pPr>
      <w:del w:id="131" w:author="Rapporteur" w:date="2024-01-31T09:08:00Z">
        <w:r w:rsidDel="004B7034">
          <w:delText>8</w:delText>
        </w:r>
        <w:r w:rsidDel="004B7034">
          <w:rPr>
            <w:rFonts w:asciiTheme="minorHAnsi" w:hAnsiTheme="minorHAnsi" w:cstheme="minorBidi"/>
            <w:kern w:val="2"/>
            <w:sz w:val="21"/>
            <w:szCs w:val="22"/>
            <w:lang w:val="en-US" w:eastAsia="zh-CN"/>
          </w:rPr>
          <w:tab/>
        </w:r>
        <w:r w:rsidDel="004B7034">
          <w:delText>Conclusions</w:delText>
        </w:r>
        <w:r w:rsidDel="004B7034">
          <w:tab/>
          <w:delText>7</w:delText>
        </w:r>
      </w:del>
    </w:p>
    <w:p w14:paraId="501F7655" w14:textId="795C81A6" w:rsidR="00F438DB" w:rsidDel="004B7034" w:rsidRDefault="00F438DB">
      <w:pPr>
        <w:pStyle w:val="80"/>
        <w:rPr>
          <w:del w:id="132" w:author="Rapporteur" w:date="2024-01-31T09:08:00Z"/>
          <w:rFonts w:asciiTheme="minorHAnsi" w:hAnsiTheme="minorHAnsi" w:cstheme="minorBidi"/>
          <w:b w:val="0"/>
          <w:kern w:val="2"/>
          <w:sz w:val="21"/>
          <w:szCs w:val="22"/>
          <w:lang w:val="en-US" w:eastAsia="zh-CN"/>
        </w:rPr>
      </w:pPr>
      <w:del w:id="133" w:author="Rapporteur" w:date="2024-01-31T09:08:00Z">
        <w:r w:rsidDel="004B7034">
          <w:delText>Annex &lt;X&gt; (informative): Change history</w:delText>
        </w:r>
        <w:r w:rsidDel="004B7034">
          <w:tab/>
          <w:delText>8</w:delText>
        </w:r>
      </w:del>
    </w:p>
    <w:p w14:paraId="65245540" w14:textId="620B6C40"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134" w:name="foreword"/>
      <w:bookmarkStart w:id="135" w:name="_Toc153792578"/>
      <w:bookmarkStart w:id="136" w:name="_Toc153792663"/>
      <w:bookmarkStart w:id="137" w:name="_Toc157584552"/>
      <w:bookmarkEnd w:id="134"/>
      <w:r w:rsidRPr="00822E86">
        <w:lastRenderedPageBreak/>
        <w:t>Foreword</w:t>
      </w:r>
      <w:bookmarkEnd w:id="135"/>
      <w:bookmarkEnd w:id="136"/>
      <w:bookmarkEnd w:id="137"/>
    </w:p>
    <w:p w14:paraId="77A7557C" w14:textId="77777777" w:rsidR="00080512" w:rsidRPr="00822E86" w:rsidRDefault="00080512">
      <w:r w:rsidRPr="00822E86">
        <w:t xml:space="preserve">This Technical </w:t>
      </w:r>
      <w:bookmarkStart w:id="138" w:name="spectype3"/>
      <w:r w:rsidR="00602AEA" w:rsidRPr="00822E86">
        <w:t>Report</w:t>
      </w:r>
      <w:bookmarkEnd w:id="13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proofErr w:type="gramStart"/>
      <w:r w:rsidRPr="00822E86">
        <w:t>where</w:t>
      </w:r>
      <w:proofErr w:type="gramEnd"/>
      <w:r w:rsidRPr="00822E86">
        <w:t>:</w:t>
      </w:r>
    </w:p>
    <w:p w14:paraId="7A7E8343" w14:textId="77777777" w:rsidR="00080512" w:rsidRPr="00822E86" w:rsidRDefault="00080512">
      <w:pPr>
        <w:pStyle w:val="B2"/>
      </w:pPr>
      <w:proofErr w:type="gramStart"/>
      <w:r w:rsidRPr="00822E86">
        <w:t>x</w:t>
      </w:r>
      <w:proofErr w:type="gramEnd"/>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gramStart"/>
      <w:r w:rsidRPr="00822E86">
        <w:t>y</w:t>
      </w:r>
      <w:proofErr w:type="gramEnd"/>
      <w:r w:rsidRPr="00822E86">
        <w:tab/>
        <w:t>the second digit is incremented for all changes of substance, i.e. technical enhancements, corrections, updates, etc.</w:t>
      </w:r>
    </w:p>
    <w:p w14:paraId="06C6C902" w14:textId="77777777" w:rsidR="00080512" w:rsidRPr="00822E86" w:rsidRDefault="00080512">
      <w:pPr>
        <w:pStyle w:val="B2"/>
      </w:pPr>
      <w:proofErr w:type="gramStart"/>
      <w:r w:rsidRPr="00822E86">
        <w:t>z</w:t>
      </w:r>
      <w:proofErr w:type="gramEnd"/>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proofErr w:type="gramStart"/>
      <w:r w:rsidRPr="00822E86">
        <w:rPr>
          <w:b/>
        </w:rPr>
        <w:t>shall</w:t>
      </w:r>
      <w:proofErr w:type="gramEnd"/>
      <w:r w:rsidRPr="00822E86">
        <w:tab/>
      </w:r>
      <w:r w:rsidRPr="00822E86">
        <w:tab/>
        <w:t>indicates a mandatory requirement to do something</w:t>
      </w:r>
    </w:p>
    <w:p w14:paraId="3642D266" w14:textId="77777777" w:rsidR="008C384C" w:rsidRPr="00822E86" w:rsidRDefault="008C384C" w:rsidP="00774DA4">
      <w:pPr>
        <w:pStyle w:val="EX"/>
      </w:pPr>
      <w:proofErr w:type="gramStart"/>
      <w:r w:rsidRPr="00822E86">
        <w:rPr>
          <w:b/>
        </w:rPr>
        <w:t>shall</w:t>
      </w:r>
      <w:proofErr w:type="gramEnd"/>
      <w:r w:rsidRPr="00822E86">
        <w:rPr>
          <w:b/>
        </w:rPr>
        <w:t xml:space="preserve">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proofErr w:type="gramStart"/>
      <w:r w:rsidRPr="00822E86">
        <w:rPr>
          <w:b/>
        </w:rPr>
        <w:t>should</w:t>
      </w:r>
      <w:proofErr w:type="gramEnd"/>
      <w:r w:rsidRPr="00822E86">
        <w:tab/>
      </w:r>
      <w:r w:rsidRPr="00822E86">
        <w:tab/>
        <w:t>indicates a recommendation to do something</w:t>
      </w:r>
    </w:p>
    <w:p w14:paraId="558F6606" w14:textId="77777777" w:rsidR="008C384C" w:rsidRPr="00822E86" w:rsidRDefault="008C384C" w:rsidP="00774DA4">
      <w:pPr>
        <w:pStyle w:val="EX"/>
      </w:pPr>
      <w:proofErr w:type="gramStart"/>
      <w:r w:rsidRPr="00822E86">
        <w:rPr>
          <w:b/>
        </w:rPr>
        <w:t>should</w:t>
      </w:r>
      <w:proofErr w:type="gramEnd"/>
      <w:r w:rsidRPr="00822E86">
        <w:rPr>
          <w:b/>
        </w:rPr>
        <w:t xml:space="preserve"> not</w:t>
      </w:r>
      <w:r w:rsidRPr="00822E86">
        <w:tab/>
        <w:t>indicates a recommendation not to do something</w:t>
      </w:r>
    </w:p>
    <w:p w14:paraId="7949E9E4" w14:textId="77777777" w:rsidR="008C384C" w:rsidRPr="00822E86" w:rsidRDefault="008C384C" w:rsidP="00774DA4">
      <w:pPr>
        <w:pStyle w:val="EX"/>
      </w:pPr>
      <w:proofErr w:type="gramStart"/>
      <w:r w:rsidRPr="00822E86">
        <w:rPr>
          <w:b/>
        </w:rPr>
        <w:t>may</w:t>
      </w:r>
      <w:proofErr w:type="gramEnd"/>
      <w:r w:rsidRPr="00822E86">
        <w:tab/>
      </w:r>
      <w:r w:rsidRPr="00822E86">
        <w:tab/>
        <w:t>indicates permission to do something</w:t>
      </w:r>
    </w:p>
    <w:p w14:paraId="239EB762" w14:textId="77777777" w:rsidR="008C384C" w:rsidRPr="00822E86" w:rsidRDefault="008C384C" w:rsidP="00774DA4">
      <w:pPr>
        <w:pStyle w:val="EX"/>
      </w:pPr>
      <w:proofErr w:type="gramStart"/>
      <w:r w:rsidRPr="00822E86">
        <w:rPr>
          <w:b/>
        </w:rPr>
        <w:t>need</w:t>
      </w:r>
      <w:proofErr w:type="gramEnd"/>
      <w:r w:rsidRPr="00822E86">
        <w:rPr>
          <w:b/>
        </w:rPr>
        <w:t xml:space="preserve">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proofErr w:type="gramStart"/>
      <w:r w:rsidRPr="00822E86">
        <w:rPr>
          <w:b/>
        </w:rPr>
        <w:t>can</w:t>
      </w:r>
      <w:proofErr w:type="gramEnd"/>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proofErr w:type="gramStart"/>
      <w:r w:rsidRPr="00822E86">
        <w:rPr>
          <w:b/>
        </w:rPr>
        <w:t>cannot</w:t>
      </w:r>
      <w:proofErr w:type="gramEnd"/>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proofErr w:type="gramStart"/>
      <w:r w:rsidRPr="00822E86">
        <w:rPr>
          <w:b/>
        </w:rPr>
        <w:t>will</w:t>
      </w:r>
      <w:proofErr w:type="gramEnd"/>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proofErr w:type="gramStart"/>
      <w:r w:rsidRPr="00822E86">
        <w:rPr>
          <w:b/>
        </w:rPr>
        <w:t>might</w:t>
      </w:r>
      <w:proofErr w:type="gramEnd"/>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proofErr w:type="gramStart"/>
      <w:r w:rsidRPr="00822E86">
        <w:rPr>
          <w:b/>
        </w:rPr>
        <w:t>is</w:t>
      </w:r>
      <w:proofErr w:type="gramEnd"/>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proofErr w:type="gramStart"/>
      <w:r w:rsidRPr="00822E86">
        <w:rPr>
          <w:b/>
        </w:rPr>
        <w:t>is</w:t>
      </w:r>
      <w:proofErr w:type="gramEnd"/>
      <w:r w:rsidRPr="00822E86">
        <w:rPr>
          <w:b/>
        </w:rPr>
        <w:t xml:space="preserve">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1"/>
      </w:pPr>
      <w:bookmarkStart w:id="139" w:name="introduction"/>
      <w:bookmarkEnd w:id="139"/>
      <w:r w:rsidRPr="00822E86">
        <w:br w:type="page"/>
      </w:r>
      <w:bookmarkStart w:id="140" w:name="scope"/>
      <w:bookmarkStart w:id="141" w:name="_Toc153792579"/>
      <w:bookmarkStart w:id="142" w:name="_Toc153792664"/>
      <w:bookmarkStart w:id="143" w:name="_Toc157584553"/>
      <w:bookmarkEnd w:id="140"/>
      <w:r w:rsidRPr="00822E86">
        <w:lastRenderedPageBreak/>
        <w:t>1</w:t>
      </w:r>
      <w:r w:rsidRPr="00822E86">
        <w:tab/>
        <w:t>Scope</w:t>
      </w:r>
      <w:bookmarkEnd w:id="141"/>
      <w:bookmarkEnd w:id="142"/>
      <w:bookmarkEnd w:id="143"/>
    </w:p>
    <w:p w14:paraId="2BD006EB" w14:textId="77777777" w:rsidR="004A155E" w:rsidRDefault="00080512" w:rsidP="004A155E">
      <w:pPr>
        <w:rPr>
          <w:ins w:id="144" w:author="S2-2401110" w:date="2024-01-31T08:43:00Z"/>
        </w:rPr>
      </w:pPr>
      <w:del w:id="145" w:author="S2-2401110" w:date="2024-01-31T08:43:00Z">
        <w:r w:rsidRPr="00822E86" w:rsidDel="004A155E">
          <w:delText>The present document …</w:delText>
        </w:r>
      </w:del>
    </w:p>
    <w:p w14:paraId="47FF49C9" w14:textId="66A62D3A" w:rsidR="004A155E" w:rsidRDefault="004A155E" w:rsidP="004A155E">
      <w:pPr>
        <w:rPr>
          <w:ins w:id="146" w:author="S2-2401110" w:date="2024-01-31T08:43:00Z"/>
        </w:rPr>
      </w:pPr>
      <w:ins w:id="147" w:author="S2-2401110" w:date="2024-01-31T08:43:00Z">
        <w:r w:rsidRPr="001204E1">
          <w:t xml:space="preserve">The Technical Report </w:t>
        </w:r>
        <w:r>
          <w:t xml:space="preserve">continues the </w:t>
        </w:r>
        <w:r w:rsidRPr="001204E1">
          <w:t>stud</w:t>
        </w:r>
        <w:r>
          <w:t>y</w:t>
        </w:r>
        <w:r w:rsidRPr="001204E1">
          <w:t xml:space="preserve"> on key issue description, solution and conclusion </w:t>
        </w:r>
        <w:r>
          <w:t xml:space="preserve">on </w:t>
        </w:r>
        <w:r w:rsidRPr="005B7250">
          <w:t xml:space="preserve">UPF enhancement for </w:t>
        </w:r>
        <w:r>
          <w:t>Exposure</w:t>
        </w:r>
        <w:r w:rsidRPr="005B7250">
          <w:t xml:space="preserve"> </w:t>
        </w:r>
        <w:r>
          <w:t>a</w:t>
        </w:r>
        <w:r w:rsidRPr="005B7250">
          <w:t>nd SBA</w:t>
        </w:r>
        <w:r>
          <w:t xml:space="preserve"> Phase 2.</w:t>
        </w:r>
      </w:ins>
    </w:p>
    <w:p w14:paraId="27BE8341" w14:textId="77777777" w:rsidR="004A155E" w:rsidRPr="001204E1" w:rsidRDefault="004A155E" w:rsidP="004A155E">
      <w:pPr>
        <w:rPr>
          <w:ins w:id="148" w:author="S2-2401110" w:date="2024-01-31T08:43:00Z"/>
        </w:rPr>
      </w:pPr>
      <w:ins w:id="149" w:author="S2-2401110" w:date="2024-01-31T08:43:00Z">
        <w:r w:rsidRPr="001204E1">
          <w:t xml:space="preserve">The </w:t>
        </w:r>
        <w:r>
          <w:t>scope</w:t>
        </w:r>
        <w:r w:rsidRPr="001204E1">
          <w:t>s include</w:t>
        </w:r>
        <w:r>
          <w:t xml:space="preserve"> the following aspects</w:t>
        </w:r>
        <w:r w:rsidRPr="001204E1">
          <w:t>:</w:t>
        </w:r>
      </w:ins>
    </w:p>
    <w:p w14:paraId="52BE2948" w14:textId="77777777" w:rsidR="004A155E" w:rsidRPr="001204E1" w:rsidRDefault="004A155E" w:rsidP="004A155E">
      <w:pPr>
        <w:pStyle w:val="B1"/>
        <w:rPr>
          <w:ins w:id="150" w:author="S2-2401110" w:date="2024-01-31T08:43:00Z"/>
        </w:rPr>
      </w:pPr>
      <w:ins w:id="151" w:author="S2-2401110" w:date="2024-01-31T08:43:00Z">
        <w:r w:rsidRPr="001204E1">
          <w:t>-</w:t>
        </w:r>
        <w:r w:rsidRPr="001204E1">
          <w:tab/>
        </w:r>
        <w:r w:rsidRPr="000A0503">
          <w:rPr>
            <w:lang w:eastAsia="zh-CN"/>
          </w:rPr>
          <w:t xml:space="preserve">Study </w:t>
        </w:r>
        <w:r>
          <w:rPr>
            <w:lang w:eastAsia="zh-CN"/>
          </w:rPr>
          <w:t>potential enhancements on UPF selection to discover U</w:t>
        </w:r>
        <w:r w:rsidRPr="004D5CF8">
          <w:rPr>
            <w:lang w:eastAsia="zh-CN"/>
          </w:rPr>
          <w:t>PF</w:t>
        </w:r>
        <w:r>
          <w:rPr>
            <w:lang w:eastAsia="zh-CN"/>
          </w:rPr>
          <w:t xml:space="preserve"> with specific</w:t>
        </w:r>
        <w:r w:rsidRPr="004D5CF8">
          <w:rPr>
            <w:lang w:eastAsia="zh-CN"/>
          </w:rPr>
          <w:t xml:space="preserve"> user plane functionalit</w:t>
        </w:r>
        <w:r>
          <w:rPr>
            <w:lang w:eastAsia="zh-CN"/>
          </w:rPr>
          <w:t>ies</w:t>
        </w:r>
        <w:r w:rsidRPr="004D5CF8">
          <w:rPr>
            <w:lang w:eastAsia="zh-CN"/>
          </w:rPr>
          <w:t xml:space="preserve">, e.g. </w:t>
        </w:r>
        <w:r w:rsidRPr="00EC55DF">
          <w:rPr>
            <w:lang w:eastAsia="zh-CN"/>
          </w:rPr>
          <w:t xml:space="preserve">NAT, Packet inspection, </w:t>
        </w:r>
        <w:proofErr w:type="spellStart"/>
        <w:r>
          <w:rPr>
            <w:lang w:eastAsia="zh-CN"/>
          </w:rPr>
          <w:t>etc</w:t>
        </w:r>
        <w:proofErr w:type="spellEnd"/>
        <w:r>
          <w:rPr>
            <w:lang w:eastAsia="zh-CN"/>
          </w:rPr>
          <w:t>;</w:t>
        </w:r>
      </w:ins>
    </w:p>
    <w:p w14:paraId="644292BC" w14:textId="77777777" w:rsidR="004A155E" w:rsidRPr="001204E1" w:rsidRDefault="004A155E" w:rsidP="004A155E">
      <w:pPr>
        <w:pStyle w:val="B1"/>
        <w:rPr>
          <w:ins w:id="152" w:author="S2-2401110" w:date="2024-01-31T08:43:00Z"/>
        </w:rPr>
      </w:pPr>
      <w:ins w:id="153" w:author="S2-2401110" w:date="2024-01-31T08:43:00Z">
        <w:r w:rsidRPr="001204E1">
          <w:t>-</w:t>
        </w:r>
        <w:r w:rsidRPr="001204E1">
          <w:tab/>
        </w:r>
        <w:r>
          <w:rPr>
            <w:lang w:eastAsia="zh-CN"/>
          </w:rPr>
          <w:t xml:space="preserve">Study potential enhancements on </w:t>
        </w:r>
        <w:r w:rsidRPr="00E064BC">
          <w:rPr>
            <w:lang w:eastAsia="zh-CN"/>
          </w:rPr>
          <w:t>UPF event exposure service</w:t>
        </w:r>
        <w:r>
          <w:rPr>
            <w:lang w:eastAsia="zh-CN"/>
          </w:rPr>
          <w:t xml:space="preserve"> to optimize the procedures related to UPF data collection, e.g. </w:t>
        </w:r>
        <w:r w:rsidRPr="002057C8">
          <w:rPr>
            <w:lang w:eastAsia="zh-CN"/>
          </w:rPr>
          <w:t xml:space="preserve">direct/indirect subscription of the UPF </w:t>
        </w:r>
        <w:r>
          <w:rPr>
            <w:lang w:eastAsia="zh-CN"/>
          </w:rPr>
          <w:t xml:space="preserve">via control plane </w:t>
        </w:r>
        <w:r w:rsidRPr="002057C8">
          <w:rPr>
            <w:lang w:eastAsia="zh-CN"/>
          </w:rPr>
          <w:t>from application</w:t>
        </w:r>
        <w:r>
          <w:rPr>
            <w:lang w:eastAsia="zh-CN"/>
          </w:rPr>
          <w:t>;</w:t>
        </w:r>
      </w:ins>
    </w:p>
    <w:p w14:paraId="5BD9BD93" w14:textId="5E3925E0" w:rsidR="004A155E" w:rsidRPr="004A155E" w:rsidRDefault="004A155E" w:rsidP="004A155E">
      <w:pPr>
        <w:pStyle w:val="B1"/>
      </w:pPr>
      <w:ins w:id="154" w:author="S2-2401110" w:date="2024-01-31T08:43:00Z">
        <w:r w:rsidRPr="001204E1">
          <w:rPr>
            <w:lang w:eastAsia="zh-CN"/>
          </w:rPr>
          <w:t>-</w:t>
        </w:r>
        <w:r w:rsidRPr="001204E1">
          <w:tab/>
        </w:r>
        <w:r w:rsidRPr="0022275B">
          <w:rPr>
            <w:lang w:eastAsia="zh-CN"/>
          </w:rPr>
          <w:t xml:space="preserve">Study </w:t>
        </w:r>
        <w:r>
          <w:rPr>
            <w:lang w:eastAsia="zh-CN"/>
          </w:rPr>
          <w:t>potential enhancements</w:t>
        </w:r>
        <w:r w:rsidRPr="0022275B">
          <w:rPr>
            <w:lang w:eastAsia="zh-CN"/>
          </w:rPr>
          <w:t xml:space="preserve"> to </w:t>
        </w:r>
        <w:r>
          <w:rPr>
            <w:lang w:eastAsia="zh-CN"/>
          </w:rPr>
          <w:t>support the AF instruction via 5GC to UPF for packet inspection (e.g. UPF detection of certain IP header, HTTP header, etc.) for UL/DL traffic, as well as report collection of the indicated packet inspection from UPF.</w:t>
        </w:r>
      </w:ins>
    </w:p>
    <w:p w14:paraId="4CCF5335" w14:textId="77777777" w:rsidR="00080512" w:rsidRPr="00822E86" w:rsidRDefault="00080512">
      <w:pPr>
        <w:pStyle w:val="1"/>
      </w:pPr>
      <w:bookmarkStart w:id="155" w:name="references"/>
      <w:bookmarkStart w:id="156" w:name="_Toc153792580"/>
      <w:bookmarkStart w:id="157" w:name="_Toc153792665"/>
      <w:bookmarkStart w:id="158" w:name="_Toc157584554"/>
      <w:bookmarkEnd w:id="155"/>
      <w:r w:rsidRPr="00822E86">
        <w:t>2</w:t>
      </w:r>
      <w:r w:rsidRPr="00822E86">
        <w:tab/>
        <w:t>References</w:t>
      </w:r>
      <w:bookmarkEnd w:id="156"/>
      <w:bookmarkEnd w:id="157"/>
      <w:bookmarkEnd w:id="15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38692AAE" w:rsidR="00080512" w:rsidRPr="00822E86" w:rsidDel="002E461F" w:rsidRDefault="002E461F" w:rsidP="00EC4A25">
      <w:pPr>
        <w:pStyle w:val="EX"/>
        <w:rPr>
          <w:del w:id="159" w:author="Rapporteur" w:date="2024-01-31T08:51:00Z"/>
        </w:rPr>
      </w:pPr>
      <w:ins w:id="160" w:author="Rapporteur" w:date="2024-01-31T08:51:00Z">
        <w:r w:rsidRPr="00822E86" w:rsidDel="002E461F">
          <w:t xml:space="preserve"> </w:t>
        </w:r>
      </w:ins>
      <w:del w:id="161" w:author="Rapporteur" w:date="2024-01-31T08:51:00Z">
        <w:r w:rsidR="00080512" w:rsidRPr="00822E86" w:rsidDel="002E461F">
          <w:delText>[</w:delText>
        </w:r>
        <w:r w:rsidR="00EC4A25" w:rsidRPr="00822E86" w:rsidDel="002E461F">
          <w:delText>x</w:delText>
        </w:r>
        <w:r w:rsidR="00080512" w:rsidRPr="00822E86" w:rsidDel="002E461F">
          <w:delText>]</w:delText>
        </w:r>
        <w:r w:rsidR="00080512" w:rsidRPr="00822E86" w:rsidDel="002E461F">
          <w:tab/>
          <w:delText>&lt;doctype&gt; &lt;#&gt;[ ([up to and including]{yyyy[-mm]|V&lt;a[.b[.c]]&gt;}[onwards])]: "&lt;Title&gt;".</w:delText>
        </w:r>
      </w:del>
    </w:p>
    <w:p w14:paraId="6DA5914A" w14:textId="77777777" w:rsidR="004A155E" w:rsidRDefault="004A155E" w:rsidP="004A155E">
      <w:pPr>
        <w:pStyle w:val="EX"/>
        <w:rPr>
          <w:ins w:id="162" w:author="S2-2401615" w:date="2024-01-31T08:49:00Z"/>
        </w:rPr>
      </w:pPr>
      <w:ins w:id="163" w:author="S2-2401615" w:date="2024-01-31T08:49:00Z">
        <w:r>
          <w:t>[2]</w:t>
        </w:r>
        <w:r>
          <w:tab/>
          <w:t>3GPP TS 23.501: "System Architecture for the 5G System (5GS); Stage 2".</w:t>
        </w:r>
      </w:ins>
    </w:p>
    <w:p w14:paraId="03C3C104" w14:textId="77777777" w:rsidR="004A155E" w:rsidRDefault="004A155E" w:rsidP="004A155E">
      <w:pPr>
        <w:pStyle w:val="EX"/>
        <w:rPr>
          <w:ins w:id="164" w:author="S2-2401615" w:date="2024-01-31T08:49:00Z"/>
          <w:lang w:eastAsia="en-GB"/>
        </w:rPr>
      </w:pPr>
      <w:ins w:id="165" w:author="S2-2401615" w:date="2024-01-31T08:49:00Z">
        <w:r>
          <w:t>[</w:t>
        </w:r>
        <w:r>
          <w:rPr>
            <w:noProof/>
          </w:rPr>
          <w:t>3</w:t>
        </w:r>
        <w:r>
          <w:t>]</w:t>
        </w:r>
        <w:r>
          <w:tab/>
          <w:t>3GPP TS 23.502: "Procedures for the 5G System; Stage 2".</w:t>
        </w:r>
      </w:ins>
    </w:p>
    <w:p w14:paraId="07D0771F" w14:textId="77777777" w:rsidR="004A155E" w:rsidRDefault="004A155E" w:rsidP="004A155E">
      <w:pPr>
        <w:pStyle w:val="EX"/>
        <w:rPr>
          <w:ins w:id="166" w:author="S2-2401615" w:date="2024-01-31T08:49:00Z"/>
        </w:rPr>
      </w:pPr>
      <w:ins w:id="167" w:author="S2-2401615" w:date="2024-01-31T08:49:00Z">
        <w:r>
          <w:t>[</w:t>
        </w:r>
        <w:r>
          <w:rPr>
            <w:noProof/>
          </w:rPr>
          <w:t>4</w:t>
        </w:r>
        <w:r>
          <w:t>]</w:t>
        </w:r>
        <w:r>
          <w:tab/>
          <w:t>3GPP TS 23.503: "Policies and Charging control framework for the 5G System; Stage 2".</w:t>
        </w:r>
      </w:ins>
    </w:p>
    <w:p w14:paraId="19B55D9B" w14:textId="7C67296D" w:rsidR="00B77EFD" w:rsidRDefault="00B77EFD" w:rsidP="00B77EFD">
      <w:pPr>
        <w:pStyle w:val="EX"/>
        <w:rPr>
          <w:ins w:id="168" w:author="Rapporteur" w:date="2024-01-31T09:06:00Z"/>
          <w:lang w:eastAsia="en-GB"/>
        </w:rPr>
      </w:pPr>
      <w:ins w:id="169" w:author="Rapporteur" w:date="2024-01-31T09:06:00Z">
        <w:r>
          <w:t>[</w:t>
        </w:r>
        <w:r>
          <w:rPr>
            <w:noProof/>
          </w:rPr>
          <w:t>5</w:t>
        </w:r>
        <w:r>
          <w:t>]</w:t>
        </w:r>
        <w:r>
          <w:tab/>
          <w:t>3GPP TS 29.510: "</w:t>
        </w:r>
      </w:ins>
      <w:ins w:id="170" w:author="Rapporteur" w:date="2024-01-31T09:07:00Z">
        <w:r w:rsidR="007510B9" w:rsidRPr="007510B9">
          <w:t>5G System; Network function repository services; Stage</w:t>
        </w:r>
      </w:ins>
      <w:ins w:id="171" w:author="Rapporteur" w:date="2024-01-31T09:08:00Z">
        <w:r w:rsidR="007510B9">
          <w:t> </w:t>
        </w:r>
      </w:ins>
      <w:ins w:id="172" w:author="Rapporteur" w:date="2024-01-31T09:07:00Z">
        <w:r w:rsidR="007510B9" w:rsidRPr="007510B9">
          <w:t>3</w:t>
        </w:r>
      </w:ins>
      <w:ins w:id="173" w:author="Rapporteur" w:date="2024-01-31T09:06:00Z">
        <w:r>
          <w:t>".</w:t>
        </w:r>
      </w:ins>
    </w:p>
    <w:p w14:paraId="76D73A4D" w14:textId="553E9FFA" w:rsidR="00080512" w:rsidRPr="00B77EFD" w:rsidRDefault="00B77EFD" w:rsidP="004B7034">
      <w:pPr>
        <w:pStyle w:val="EX"/>
      </w:pPr>
      <w:ins w:id="174" w:author="Rapporteur" w:date="2024-01-31T09:06:00Z">
        <w:r>
          <w:t>[</w:t>
        </w:r>
        <w:r>
          <w:rPr>
            <w:noProof/>
          </w:rPr>
          <w:t>6</w:t>
        </w:r>
        <w:r>
          <w:t>]</w:t>
        </w:r>
        <w:r>
          <w:tab/>
          <w:t>3GPP TS 29.244: "</w:t>
        </w:r>
      </w:ins>
      <w:ins w:id="175" w:author="Rapporteur" w:date="2024-01-31T09:07:00Z">
        <w:r w:rsidR="007510B9" w:rsidRPr="007510B9">
          <w:t>Interface between the Control Plane and the User Plane nodes</w:t>
        </w:r>
      </w:ins>
      <w:ins w:id="176" w:author="Rapporteur" w:date="2024-01-31T09:06:00Z">
        <w:r>
          <w:t>".</w:t>
        </w:r>
      </w:ins>
    </w:p>
    <w:p w14:paraId="39E493B5" w14:textId="0B56370A" w:rsidR="00080512" w:rsidRPr="00822E86" w:rsidRDefault="00080512">
      <w:pPr>
        <w:pStyle w:val="1"/>
      </w:pPr>
      <w:bookmarkStart w:id="177" w:name="definitions"/>
      <w:bookmarkStart w:id="178" w:name="_Toc153792581"/>
      <w:bookmarkStart w:id="179" w:name="_Toc153792666"/>
      <w:bookmarkStart w:id="180" w:name="_Toc157584555"/>
      <w:bookmarkEnd w:id="177"/>
      <w:r w:rsidRPr="00822E86">
        <w:t>3</w:t>
      </w:r>
      <w:r w:rsidRPr="00822E86">
        <w:tab/>
        <w:t>Definitions</w:t>
      </w:r>
      <w:r w:rsidR="00602AEA" w:rsidRPr="00822E86">
        <w:t xml:space="preserve"> of terms and abbreviations</w:t>
      </w:r>
      <w:bookmarkEnd w:id="178"/>
      <w:bookmarkEnd w:id="179"/>
      <w:bookmarkEnd w:id="180"/>
    </w:p>
    <w:p w14:paraId="11036AC9" w14:textId="77777777" w:rsidR="00080512" w:rsidRPr="00822E86" w:rsidRDefault="00080512">
      <w:pPr>
        <w:pStyle w:val="2"/>
      </w:pPr>
      <w:bookmarkStart w:id="181" w:name="_Toc153792582"/>
      <w:bookmarkStart w:id="182" w:name="_Toc153792667"/>
      <w:bookmarkStart w:id="183" w:name="_Toc157584556"/>
      <w:r w:rsidRPr="00822E86">
        <w:t>3.1</w:t>
      </w:r>
      <w:r w:rsidRPr="00822E86">
        <w:tab/>
      </w:r>
      <w:r w:rsidR="002B6339" w:rsidRPr="00822E86">
        <w:t>Terms</w:t>
      </w:r>
      <w:bookmarkEnd w:id="181"/>
      <w:bookmarkEnd w:id="182"/>
      <w:bookmarkEnd w:id="183"/>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proofErr w:type="gramStart"/>
      <w:r w:rsidRPr="00822E86">
        <w:rPr>
          <w:b/>
        </w:rPr>
        <w:t>example</w:t>
      </w:r>
      <w:proofErr w:type="gramEnd"/>
      <w:r w:rsidRPr="00822E86">
        <w:rPr>
          <w:b/>
        </w:rPr>
        <w:t>:</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2"/>
      </w:pPr>
      <w:bookmarkStart w:id="184" w:name="_Toc153792584"/>
      <w:bookmarkStart w:id="185" w:name="_Toc153792669"/>
      <w:bookmarkStart w:id="186" w:name="_Toc157584557"/>
      <w:r w:rsidRPr="00822E86">
        <w:lastRenderedPageBreak/>
        <w:t>3.</w:t>
      </w:r>
      <w:r w:rsidR="00011B85">
        <w:t>2</w:t>
      </w:r>
      <w:r w:rsidRPr="00822E86">
        <w:tab/>
        <w:t>Abbreviations</w:t>
      </w:r>
      <w:bookmarkEnd w:id="184"/>
      <w:bookmarkEnd w:id="185"/>
      <w:bookmarkEnd w:id="186"/>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1"/>
      </w:pPr>
      <w:bookmarkStart w:id="187" w:name="clause4"/>
      <w:bookmarkStart w:id="188" w:name="_Toc153792585"/>
      <w:bookmarkStart w:id="189" w:name="_Toc153792670"/>
      <w:bookmarkStart w:id="190" w:name="_Toc157584558"/>
      <w:bookmarkEnd w:id="187"/>
      <w:r w:rsidRPr="00822E86">
        <w:t>4</w:t>
      </w:r>
      <w:r w:rsidRPr="00822E86">
        <w:tab/>
      </w:r>
      <w:r w:rsidR="000C6B78" w:rsidRPr="00822E86">
        <w:t>Architectural Assumptions and Requirements</w:t>
      </w:r>
      <w:bookmarkEnd w:id="188"/>
      <w:bookmarkEnd w:id="189"/>
      <w:bookmarkEnd w:id="190"/>
    </w:p>
    <w:p w14:paraId="3046E136" w14:textId="77777777" w:rsidR="00080512" w:rsidRPr="00822E86" w:rsidRDefault="00080512">
      <w:pPr>
        <w:pStyle w:val="2"/>
      </w:pPr>
      <w:bookmarkStart w:id="191" w:name="_Toc153792586"/>
      <w:bookmarkStart w:id="192" w:name="_Toc153792671"/>
      <w:bookmarkStart w:id="193" w:name="_Toc157584559"/>
      <w:r w:rsidRPr="00822E86">
        <w:t>4.1</w:t>
      </w:r>
      <w:r w:rsidRPr="00822E86">
        <w:tab/>
      </w:r>
      <w:r w:rsidR="00F50CB8" w:rsidRPr="00822E86">
        <w:t>Architectural Assumptions</w:t>
      </w:r>
      <w:bookmarkStart w:id="194" w:name="_GoBack"/>
      <w:bookmarkEnd w:id="191"/>
      <w:bookmarkEnd w:id="192"/>
      <w:bookmarkEnd w:id="193"/>
      <w:bookmarkEnd w:id="194"/>
    </w:p>
    <w:p w14:paraId="2A3AB0DB" w14:textId="70879295" w:rsidR="00F50CB8" w:rsidDel="002E461F" w:rsidRDefault="00F50CB8" w:rsidP="00F50CB8">
      <w:pPr>
        <w:pStyle w:val="EX"/>
        <w:rPr>
          <w:ins w:id="195" w:author="S2-2401615" w:date="2024-01-31T08:48:00Z"/>
          <w:del w:id="196" w:author="Rapporteur" w:date="2024-01-31T08:52:00Z"/>
        </w:rPr>
      </w:pPr>
      <w:del w:id="197" w:author="Rapporteur" w:date="2024-01-31T08:52:00Z">
        <w:r w:rsidRPr="00822E86" w:rsidDel="002E461F">
          <w:delText>&lt;void&gt;</w:delText>
        </w:r>
      </w:del>
    </w:p>
    <w:p w14:paraId="0F95F188" w14:textId="3E48B69E" w:rsidR="004A155E" w:rsidRDefault="004A155E" w:rsidP="004A155E">
      <w:pPr>
        <w:pStyle w:val="B1"/>
        <w:rPr>
          <w:ins w:id="198" w:author="S2-2401615" w:date="2024-01-31T08:48:00Z"/>
        </w:rPr>
      </w:pPr>
      <w:ins w:id="199" w:author="S2-2401615" w:date="2024-01-31T08:48:00Z">
        <w:r>
          <w:t>-</w:t>
        </w:r>
      </w:ins>
      <w:ins w:id="200" w:author="Rapporteur" w:date="2024-01-31T08:52:00Z">
        <w:r w:rsidR="002E461F">
          <w:tab/>
        </w:r>
      </w:ins>
      <w:ins w:id="201" w:author="S2-2401615" w:date="2024-01-31T08:48:00Z">
        <w:del w:id="202" w:author="Rapporteur" w:date="2024-01-31T08:52:00Z">
          <w:r w:rsidDel="002E461F">
            <w:delText xml:space="preserve">  </w:delText>
          </w:r>
        </w:del>
        <w:r>
          <w:t xml:space="preserve">The architecture and framework as specified in TS 23.501 [2], TS 23.502 [3], and TS 23.503 [4] are regarded as the baseline for this study. </w:t>
        </w:r>
      </w:ins>
    </w:p>
    <w:p w14:paraId="065F99A5" w14:textId="77777777" w:rsidR="004A155E" w:rsidRDefault="004A155E" w:rsidP="004A155E">
      <w:pPr>
        <w:pStyle w:val="B1"/>
        <w:rPr>
          <w:ins w:id="203" w:author="S2-2401615" w:date="2024-01-31T08:48:00Z"/>
        </w:rPr>
      </w:pPr>
      <w:ins w:id="204" w:author="S2-2401615" w:date="2024-01-31T08:48:00Z">
        <w:r>
          <w:t>-</w:t>
        </w:r>
        <w:r>
          <w:tab/>
          <w:t>User plane architecture changes are outside of scope and user plane architecture as defined in TS 23.501 [2] will be taken as a basis.</w:t>
        </w:r>
      </w:ins>
    </w:p>
    <w:p w14:paraId="1C95FB00" w14:textId="77777777" w:rsidR="004A155E" w:rsidRDefault="004A155E" w:rsidP="004A155E">
      <w:pPr>
        <w:pStyle w:val="B1"/>
        <w:rPr>
          <w:ins w:id="205" w:author="S2-2401615" w:date="2024-01-31T08:48:00Z"/>
        </w:rPr>
      </w:pPr>
      <w:ins w:id="206" w:author="S2-2401615" w:date="2024-01-31T08:48:00Z">
        <w:r>
          <w:t>-</w:t>
        </w:r>
        <w:r>
          <w:tab/>
          <w:t>The functional split in 5GS between UPF and other functional entities remains unchanged.</w:t>
        </w:r>
      </w:ins>
    </w:p>
    <w:p w14:paraId="40CB0159" w14:textId="6CB4FC70" w:rsidR="004A155E" w:rsidRDefault="004A155E" w:rsidP="004A155E">
      <w:pPr>
        <w:pStyle w:val="B1"/>
        <w:rPr>
          <w:ins w:id="207" w:author="S2-2401615" w:date="2024-01-31T08:48:00Z"/>
        </w:rPr>
      </w:pPr>
      <w:ins w:id="208" w:author="S2-2401615" w:date="2024-01-31T08:48:00Z">
        <w:r>
          <w:t>-</w:t>
        </w:r>
      </w:ins>
      <w:ins w:id="209" w:author="Rapporteur" w:date="2024-01-31T08:52:00Z">
        <w:r w:rsidR="002E461F">
          <w:tab/>
        </w:r>
      </w:ins>
      <w:ins w:id="210" w:author="S2-2401615" w:date="2024-01-31T08:48:00Z">
        <w:r>
          <w:t xml:space="preserve">Selection of the UPF for the PDU Session remains an SMF functionality, not replicated in any other NF. </w:t>
        </w:r>
      </w:ins>
    </w:p>
    <w:p w14:paraId="46FF7EB6" w14:textId="2D4A62D6" w:rsidR="004A155E" w:rsidDel="002E461F" w:rsidRDefault="004A155E" w:rsidP="004A155E">
      <w:pPr>
        <w:pStyle w:val="B1"/>
        <w:rPr>
          <w:ins w:id="211" w:author="S2-2401615" w:date="2024-01-31T08:48:00Z"/>
          <w:del w:id="212" w:author="Rapporteur" w:date="2024-01-31T08:52:00Z"/>
        </w:rPr>
      </w:pPr>
      <w:ins w:id="213" w:author="S2-2401615" w:date="2024-01-31T08:48:00Z">
        <w:r>
          <w:t>-</w:t>
        </w:r>
        <w:r>
          <w:tab/>
          <w:t xml:space="preserve">Functionalities of other NFs, for example, the NEF functionality to authorize requests from the Application Functions are not replicated in UPF. </w:t>
        </w:r>
      </w:ins>
    </w:p>
    <w:p w14:paraId="57CD8865" w14:textId="77777777" w:rsidR="004A155E" w:rsidRPr="004A155E" w:rsidRDefault="004A155E" w:rsidP="002E461F">
      <w:pPr>
        <w:pStyle w:val="B1"/>
      </w:pPr>
    </w:p>
    <w:p w14:paraId="289F8C0A" w14:textId="77777777" w:rsidR="00F50CB8" w:rsidRPr="00822E86" w:rsidRDefault="00080512" w:rsidP="00F50CB8">
      <w:pPr>
        <w:pStyle w:val="2"/>
      </w:pPr>
      <w:bookmarkStart w:id="214" w:name="_Toc153792587"/>
      <w:bookmarkStart w:id="215" w:name="_Toc153792672"/>
      <w:bookmarkStart w:id="216" w:name="_Toc157584561"/>
      <w:r w:rsidRPr="00822E86">
        <w:t>4.2</w:t>
      </w:r>
      <w:r w:rsidRPr="00822E86">
        <w:tab/>
      </w:r>
      <w:r w:rsidR="00F50CB8" w:rsidRPr="00822E86">
        <w:t xml:space="preserve">Architectural </w:t>
      </w:r>
      <w:r w:rsidR="004550DD" w:rsidRPr="00822E86">
        <w:t>Requirements</w:t>
      </w:r>
      <w:bookmarkEnd w:id="214"/>
      <w:bookmarkEnd w:id="215"/>
      <w:bookmarkEnd w:id="216"/>
    </w:p>
    <w:p w14:paraId="0BCC243E" w14:textId="3A54569E" w:rsidR="00F50CB8" w:rsidDel="002E461F" w:rsidRDefault="00F50CB8" w:rsidP="00F50CB8">
      <w:pPr>
        <w:pStyle w:val="EX"/>
        <w:rPr>
          <w:ins w:id="217" w:author="S2-2401615" w:date="2024-01-31T08:48:00Z"/>
          <w:del w:id="218" w:author="Rapporteur" w:date="2024-01-31T08:52:00Z"/>
        </w:rPr>
      </w:pPr>
      <w:del w:id="219" w:author="Rapporteur" w:date="2024-01-31T08:52:00Z">
        <w:r w:rsidRPr="00822E86" w:rsidDel="002E461F">
          <w:delText>&lt;void&gt;</w:delText>
        </w:r>
      </w:del>
    </w:p>
    <w:p w14:paraId="293A5482" w14:textId="77777777" w:rsidR="004A155E" w:rsidRDefault="004A155E" w:rsidP="004A155E">
      <w:pPr>
        <w:rPr>
          <w:ins w:id="220" w:author="S2-2401615" w:date="2024-01-31T08:48:00Z"/>
        </w:rPr>
      </w:pPr>
      <w:ins w:id="221" w:author="S2-2401615" w:date="2024-01-31T08:48:00Z">
        <w:r>
          <w:t>The following architectural requirements are applicable to this study:</w:t>
        </w:r>
      </w:ins>
    </w:p>
    <w:p w14:paraId="3DC8BA0C" w14:textId="77777777" w:rsidR="004A155E" w:rsidRDefault="004A155E" w:rsidP="004A155E">
      <w:pPr>
        <w:pStyle w:val="B1"/>
        <w:rPr>
          <w:ins w:id="222" w:author="S2-2401615" w:date="2024-01-31T08:48:00Z"/>
        </w:rPr>
      </w:pPr>
      <w:ins w:id="223" w:author="S2-2401615" w:date="2024-01-31T08:48:00Z">
        <w:r>
          <w:t>-</w:t>
        </w:r>
        <w:r>
          <w:tab/>
          <w:t xml:space="preserve">Solutions shall build on the 5G System architectural principles </w:t>
        </w:r>
        <w:proofErr w:type="spellStart"/>
        <w:r>
          <w:t>asdefined</w:t>
        </w:r>
        <w:proofErr w:type="spellEnd"/>
        <w:r>
          <w:t xml:space="preserve"> in TS 23.501 [2], including flexibility and modularity for newly introduced functionalities.</w:t>
        </w:r>
      </w:ins>
    </w:p>
    <w:p w14:paraId="58962863" w14:textId="77777777" w:rsidR="004A155E" w:rsidRDefault="004A155E" w:rsidP="004A155E">
      <w:pPr>
        <w:pStyle w:val="B1"/>
        <w:rPr>
          <w:ins w:id="224" w:author="S2-2401615" w:date="2024-01-31T08:48:00Z"/>
        </w:rPr>
      </w:pPr>
      <w:ins w:id="225" w:author="S2-2401615" w:date="2024-01-31T08:48:00Z">
        <w:r>
          <w:t>-</w:t>
        </w:r>
        <w:r>
          <w:tab/>
          <w:t>UPF event exposure service registration/deregistration and discovery as defined in Release-18 will be taken as basis.</w:t>
        </w:r>
      </w:ins>
    </w:p>
    <w:p w14:paraId="1398497D" w14:textId="77777777" w:rsidR="004A155E" w:rsidRDefault="004A155E" w:rsidP="004A155E">
      <w:pPr>
        <w:pStyle w:val="B1"/>
        <w:rPr>
          <w:ins w:id="226" w:author="S2-2401615" w:date="2024-01-31T08:48:00Z"/>
        </w:rPr>
      </w:pPr>
      <w:ins w:id="227" w:author="S2-2401615" w:date="2024-01-31T08:48:00Z">
        <w:r>
          <w:t>-</w:t>
        </w:r>
        <w:r>
          <w:tab/>
          <w:t>Indirect subscription of UPF event exposure via SMF can use either PFCP message or SBI interface based on the event type.</w:t>
        </w:r>
      </w:ins>
    </w:p>
    <w:p w14:paraId="54480CFC" w14:textId="77777777" w:rsidR="004A155E" w:rsidRDefault="004A155E" w:rsidP="004A155E">
      <w:pPr>
        <w:pStyle w:val="B1"/>
        <w:rPr>
          <w:ins w:id="228" w:author="S2-2401615" w:date="2024-01-31T08:48:00Z"/>
        </w:rPr>
      </w:pPr>
      <w:ins w:id="229" w:author="S2-2401615" w:date="2024-01-31T08:48:00Z">
        <w:r>
          <w:t>-</w:t>
        </w:r>
        <w:r>
          <w:tab/>
          <w:t>The performance of UPF user plane traffic handling shall not be degraded due to mechanisms defined in this study.</w:t>
        </w:r>
      </w:ins>
    </w:p>
    <w:p w14:paraId="6B2711CF" w14:textId="77777777" w:rsidR="004A155E" w:rsidRDefault="004A155E" w:rsidP="004A155E">
      <w:pPr>
        <w:pStyle w:val="B1"/>
        <w:rPr>
          <w:ins w:id="230" w:author="S2-2401615" w:date="2024-01-31T08:48:00Z"/>
        </w:rPr>
      </w:pPr>
      <w:ins w:id="231" w:author="S2-2401615" w:date="2024-01-31T08:48:00Z">
        <w:r>
          <w:t>-</w:t>
        </w:r>
        <w:r>
          <w:tab/>
          <w:t>No impact is introduced on N3, N9 interfaces for this study.</w:t>
        </w:r>
      </w:ins>
    </w:p>
    <w:p w14:paraId="54E3327A" w14:textId="77777777" w:rsidR="004A155E" w:rsidRDefault="004A155E" w:rsidP="004A155E">
      <w:pPr>
        <w:pStyle w:val="B1"/>
        <w:rPr>
          <w:ins w:id="232" w:author="S2-2401615" w:date="2024-01-31T08:48:00Z"/>
        </w:rPr>
      </w:pPr>
      <w:ins w:id="233" w:author="S2-2401615" w:date="2024-01-31T08:48:00Z">
        <w:r>
          <w:t>-</w:t>
        </w:r>
        <w:r>
          <w:tab/>
          <w:t xml:space="preserve">The N4, N6 interfaces are based on the existing interface design and remain backward compatible.  </w:t>
        </w:r>
      </w:ins>
    </w:p>
    <w:p w14:paraId="2B144AF6" w14:textId="77777777" w:rsidR="004A155E" w:rsidRDefault="004A155E" w:rsidP="004A155E">
      <w:pPr>
        <w:pStyle w:val="B1"/>
        <w:rPr>
          <w:ins w:id="234" w:author="S2-2401615" w:date="2024-01-31T08:48:00Z"/>
        </w:rPr>
      </w:pPr>
      <w:ins w:id="235" w:author="S2-2401615" w:date="2024-01-31T08:48:00Z">
        <w:r>
          <w:t>-</w:t>
        </w:r>
        <w:r>
          <w:tab/>
          <w:t xml:space="preserve">Any new mechanisms compared to the Rel. 18 UPEAS need to be justified. </w:t>
        </w:r>
      </w:ins>
    </w:p>
    <w:p w14:paraId="52ACDB9E" w14:textId="0466897C" w:rsidR="004A155E" w:rsidRPr="00822E86" w:rsidRDefault="004A155E" w:rsidP="002E461F">
      <w:pPr>
        <w:pStyle w:val="B1"/>
      </w:pPr>
      <w:ins w:id="236" w:author="S2-2401615" w:date="2024-01-31T08:48:00Z">
        <w:r>
          <w:rPr>
            <w:rFonts w:eastAsia="Malgun Gothic"/>
            <w:lang w:eastAsia="ko-KR"/>
          </w:rPr>
          <w:t>-</w:t>
        </w:r>
      </w:ins>
      <w:ins w:id="237" w:author="Rapporteur" w:date="2024-01-31T08:52:00Z">
        <w:r w:rsidR="002E461F">
          <w:rPr>
            <w:rFonts w:eastAsia="Malgun Gothic"/>
            <w:lang w:eastAsia="ko-KR"/>
          </w:rPr>
          <w:tab/>
        </w:r>
      </w:ins>
      <w:ins w:id="238" w:author="S2-2401615" w:date="2024-01-31T08:48:00Z">
        <w:r w:rsidRPr="002E461F">
          <w:t>The</w:t>
        </w:r>
        <w:r>
          <w:rPr>
            <w:rFonts w:eastAsia="等线"/>
            <w:color w:val="000000"/>
            <w:lang w:eastAsia="ja-JP"/>
          </w:rPr>
          <w:t xml:space="preserve"> co-existence for the UPF supporting new functionality included in this study and UPF supporting previous release should be considered.</w:t>
        </w:r>
      </w:ins>
    </w:p>
    <w:p w14:paraId="31971260" w14:textId="77777777" w:rsidR="00524FB4" w:rsidRPr="00822E86" w:rsidRDefault="00524FB4" w:rsidP="00524FB4">
      <w:pPr>
        <w:pStyle w:val="1"/>
      </w:pPr>
      <w:bookmarkStart w:id="239" w:name="_Toc22192646"/>
      <w:bookmarkStart w:id="240" w:name="_Toc23402384"/>
      <w:bookmarkStart w:id="241" w:name="_Toc23402414"/>
      <w:bookmarkStart w:id="242" w:name="_Toc26386411"/>
      <w:bookmarkStart w:id="243" w:name="_Toc26431217"/>
      <w:bookmarkStart w:id="244" w:name="_Toc30694613"/>
      <w:bookmarkStart w:id="245" w:name="_Toc43906635"/>
      <w:bookmarkStart w:id="246" w:name="_Toc43906751"/>
      <w:bookmarkStart w:id="247" w:name="_Toc44311877"/>
      <w:bookmarkStart w:id="248" w:name="_Toc50536519"/>
      <w:bookmarkStart w:id="249" w:name="_Toc54930291"/>
      <w:bookmarkStart w:id="250" w:name="_Toc54968096"/>
      <w:bookmarkStart w:id="251" w:name="_Toc57236418"/>
      <w:bookmarkStart w:id="252" w:name="_Toc57236581"/>
      <w:bookmarkStart w:id="253" w:name="_Toc57530222"/>
      <w:bookmarkStart w:id="254" w:name="_Toc57532423"/>
      <w:bookmarkStart w:id="255" w:name="_Toc153792588"/>
      <w:bookmarkStart w:id="256" w:name="_Toc153792673"/>
      <w:bookmarkStart w:id="257" w:name="_Toc157584562"/>
      <w:r w:rsidRPr="00822E86">
        <w:lastRenderedPageBreak/>
        <w:t>5</w:t>
      </w:r>
      <w:r w:rsidRPr="00822E86">
        <w:tab/>
        <w:t>Key Issues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BA8BB07" w14:textId="2A5C8390" w:rsidR="00524FB4" w:rsidRPr="00822E86" w:rsidDel="002E461F" w:rsidRDefault="00524FB4" w:rsidP="00524FB4">
      <w:pPr>
        <w:pStyle w:val="2"/>
        <w:rPr>
          <w:del w:id="258" w:author="Rapporteur" w:date="2024-01-31T08:55:00Z"/>
        </w:rPr>
      </w:pPr>
      <w:bookmarkStart w:id="259" w:name="_Toc26386412"/>
      <w:bookmarkStart w:id="260" w:name="_Toc26431218"/>
      <w:bookmarkStart w:id="261" w:name="_Toc30694614"/>
      <w:bookmarkStart w:id="262" w:name="_Toc43906636"/>
      <w:bookmarkStart w:id="263" w:name="_Toc43906752"/>
      <w:bookmarkStart w:id="264" w:name="_Toc44311878"/>
      <w:bookmarkStart w:id="265" w:name="_Toc50536520"/>
      <w:bookmarkStart w:id="266" w:name="_Toc54930292"/>
      <w:bookmarkStart w:id="267" w:name="_Toc54968097"/>
      <w:bookmarkStart w:id="268" w:name="_Toc57236419"/>
      <w:bookmarkStart w:id="269" w:name="_Toc57236582"/>
      <w:bookmarkStart w:id="270" w:name="_Toc57530223"/>
      <w:bookmarkStart w:id="271" w:name="_Toc57532424"/>
      <w:bookmarkStart w:id="272" w:name="_Toc153792589"/>
      <w:bookmarkStart w:id="273" w:name="_Toc153792674"/>
      <w:del w:id="274" w:author="Rapporteur" w:date="2024-01-31T08:55:00Z">
        <w:r w:rsidRPr="00822E86" w:rsidDel="002E461F">
          <w:delText>5.x</w:delText>
        </w:r>
        <w:r w:rsidRPr="00822E86" w:rsidDel="002E461F">
          <w:tab/>
          <w:delText xml:space="preserve">Key Issue #x: </w:delText>
        </w:r>
        <w:bookmarkEnd w:id="259"/>
        <w:bookmarkEnd w:id="260"/>
        <w:bookmarkEnd w:id="261"/>
        <w:bookmarkEnd w:id="262"/>
        <w:bookmarkEnd w:id="263"/>
        <w:bookmarkEnd w:id="264"/>
        <w:bookmarkEnd w:id="265"/>
        <w:bookmarkEnd w:id="266"/>
        <w:bookmarkEnd w:id="267"/>
        <w:bookmarkEnd w:id="268"/>
        <w:bookmarkEnd w:id="269"/>
        <w:bookmarkEnd w:id="270"/>
        <w:bookmarkEnd w:id="271"/>
        <w:r w:rsidRPr="00822E86" w:rsidDel="002E461F">
          <w:delText>&lt;Key Issue title&gt;</w:delText>
        </w:r>
        <w:bookmarkEnd w:id="272"/>
        <w:bookmarkEnd w:id="273"/>
      </w:del>
    </w:p>
    <w:p w14:paraId="631BC053" w14:textId="2794BFE3" w:rsidR="00524FB4" w:rsidRPr="00822E86" w:rsidDel="002E461F" w:rsidRDefault="00524FB4" w:rsidP="00524FB4">
      <w:pPr>
        <w:pStyle w:val="3"/>
        <w:rPr>
          <w:del w:id="275" w:author="Rapporteur" w:date="2024-01-31T08:55:00Z"/>
          <w:lang w:eastAsia="zh-CN"/>
        </w:rPr>
      </w:pPr>
      <w:bookmarkStart w:id="276" w:name="_Toc26386413"/>
      <w:bookmarkStart w:id="277" w:name="_Toc26431219"/>
      <w:bookmarkStart w:id="278" w:name="_Toc30694615"/>
      <w:bookmarkStart w:id="279" w:name="_Toc43906637"/>
      <w:bookmarkStart w:id="280" w:name="_Toc43906753"/>
      <w:bookmarkStart w:id="281" w:name="_Toc44311879"/>
      <w:bookmarkStart w:id="282" w:name="_Toc50536521"/>
      <w:bookmarkStart w:id="283" w:name="_Toc54930293"/>
      <w:bookmarkStart w:id="284" w:name="_Toc54968098"/>
      <w:bookmarkStart w:id="285" w:name="_Toc57236420"/>
      <w:bookmarkStart w:id="286" w:name="_Toc57236583"/>
      <w:bookmarkStart w:id="287" w:name="_Toc57530224"/>
      <w:bookmarkStart w:id="288" w:name="_Toc57532425"/>
      <w:bookmarkStart w:id="289" w:name="_Toc153792590"/>
      <w:bookmarkStart w:id="290" w:name="_Toc153792675"/>
      <w:bookmarkStart w:id="291" w:name="_Hlk500943653"/>
      <w:del w:id="292" w:author="Rapporteur" w:date="2024-01-31T08:55:00Z">
        <w:r w:rsidRPr="00822E86" w:rsidDel="002E461F">
          <w:rPr>
            <w:lang w:eastAsia="ko-KR"/>
          </w:rPr>
          <w:delText>5.</w:delText>
        </w:r>
        <w:r w:rsidR="007009A2" w:rsidDel="002E461F">
          <w:rPr>
            <w:lang w:eastAsia="zh-CN"/>
          </w:rPr>
          <w:delText>x</w:delText>
        </w:r>
        <w:r w:rsidRPr="00822E86" w:rsidDel="002E461F">
          <w:rPr>
            <w:lang w:eastAsia="ko-KR"/>
          </w:rPr>
          <w:delText>.1</w:delText>
        </w:r>
        <w:r w:rsidRPr="00822E86" w:rsidDel="002E461F">
          <w:rPr>
            <w:lang w:eastAsia="ko-KR"/>
          </w:rPr>
          <w:tab/>
          <w:delText>Description</w:delTex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del>
    </w:p>
    <w:p w14:paraId="3AAE269D" w14:textId="6C425F4C" w:rsidR="00F26F03" w:rsidDel="002E461F" w:rsidRDefault="00F26F03" w:rsidP="00B224D3">
      <w:pPr>
        <w:pStyle w:val="EditorsNote"/>
        <w:overflowPunct w:val="0"/>
        <w:autoSpaceDE w:val="0"/>
        <w:autoSpaceDN w:val="0"/>
        <w:adjustRightInd w:val="0"/>
        <w:ind w:left="1701" w:hanging="1417"/>
        <w:textAlignment w:val="baseline"/>
        <w:rPr>
          <w:ins w:id="293" w:author="S2-2401199" w:date="2024-01-31T08:46:00Z"/>
          <w:del w:id="294" w:author="Rapporteur" w:date="2024-01-31T08:54:00Z"/>
          <w:rFonts w:eastAsia="Times New Roman"/>
          <w:lang w:val="en-US" w:eastAsia="ja-JP"/>
        </w:rPr>
      </w:pPr>
      <w:del w:id="295" w:author="Rapporteur" w:date="2024-01-31T08:54:00Z">
        <w:r w:rsidRPr="00B224D3" w:rsidDel="002E461F">
          <w:rPr>
            <w:rFonts w:eastAsia="Times New Roman"/>
            <w:lang w:val="en-US" w:eastAsia="ja-JP"/>
          </w:rPr>
          <w:delText>Editor</w:delText>
        </w:r>
        <w:r w:rsidR="005840BB" w:rsidRPr="005904EC" w:rsidDel="002E461F">
          <w:rPr>
            <w:rFonts w:eastAsia="Times New Roman"/>
            <w:lang w:val="en-US" w:eastAsia="ja-JP"/>
          </w:rPr>
          <w:delText>'</w:delText>
        </w:r>
        <w:r w:rsidRPr="00B224D3" w:rsidDel="002E461F">
          <w:rPr>
            <w:rFonts w:eastAsia="Times New Roman"/>
            <w:lang w:val="en-US" w:eastAsia="ja-JP"/>
          </w:rPr>
          <w:delText>s note:</w:delText>
        </w:r>
        <w:r w:rsidR="001B29CB" w:rsidRPr="00B224D3" w:rsidDel="002E461F">
          <w:rPr>
            <w:rFonts w:eastAsia="Times New Roman"/>
            <w:lang w:val="en-US" w:eastAsia="ja-JP"/>
          </w:rPr>
          <w:tab/>
        </w:r>
        <w:r w:rsidRPr="00B224D3" w:rsidDel="002E461F">
          <w:rPr>
            <w:rFonts w:eastAsia="Times New Roman"/>
            <w:lang w:val="en-US" w:eastAsia="ja-JP"/>
          </w:rPr>
          <w:delText>This clause provides a description of the key issue</w:delText>
        </w:r>
        <w:r w:rsidR="00491265" w:rsidRPr="00B224D3" w:rsidDel="002E461F">
          <w:rPr>
            <w:rFonts w:eastAsia="Times New Roman"/>
            <w:lang w:val="en-US" w:eastAsia="ja-JP"/>
          </w:rPr>
          <w:delText xml:space="preserve"> for FS_AmbientIoT</w:delText>
        </w:r>
        <w:r w:rsidRPr="00B224D3" w:rsidDel="002E461F">
          <w:rPr>
            <w:rFonts w:eastAsia="Times New Roman"/>
            <w:lang w:val="en-US" w:eastAsia="ja-JP"/>
          </w:rPr>
          <w:delText>.</w:delText>
        </w:r>
        <w:r w:rsidRPr="00B224D3" w:rsidDel="002E461F">
          <w:rPr>
            <w:rFonts w:eastAsia="Times New Roman" w:hint="eastAsia"/>
            <w:lang w:val="en-US" w:eastAsia="ja-JP"/>
          </w:rPr>
          <w:delText xml:space="preserve"> </w:delText>
        </w:r>
      </w:del>
    </w:p>
    <w:p w14:paraId="5679CAD8" w14:textId="11D4B686" w:rsidR="004A155E" w:rsidRPr="007955CC" w:rsidRDefault="002E461F" w:rsidP="004A155E">
      <w:pPr>
        <w:pStyle w:val="2"/>
        <w:rPr>
          <w:ins w:id="296" w:author="S2-2401199" w:date="2024-01-31T08:46:00Z"/>
        </w:rPr>
      </w:pPr>
      <w:bookmarkStart w:id="297" w:name="_Toc157584563"/>
      <w:ins w:id="298" w:author="Rapporteur" w:date="2024-01-31T08:53:00Z">
        <w:r>
          <w:t>5</w:t>
        </w:r>
      </w:ins>
      <w:ins w:id="299" w:author="S2-2401199" w:date="2024-01-31T08:46:00Z">
        <w:r w:rsidR="004A155E" w:rsidRPr="008A4849">
          <w:t>.</w:t>
        </w:r>
        <w:r w:rsidR="004A155E">
          <w:t>1</w:t>
        </w:r>
        <w:r w:rsidR="004A155E" w:rsidRPr="008A4849">
          <w:tab/>
        </w:r>
        <w:r w:rsidR="004A155E">
          <w:t>Key Issue #</w:t>
        </w:r>
      </w:ins>
      <w:ins w:id="300" w:author="Rapporteur" w:date="2024-01-31T08:53:00Z">
        <w:r>
          <w:t>1</w:t>
        </w:r>
      </w:ins>
      <w:ins w:id="301" w:author="S2-2401199" w:date="2024-01-31T08:46:00Z">
        <w:r w:rsidR="004A155E">
          <w:t>: Selection of UPF providing a selected user plane functionality</w:t>
        </w:r>
        <w:bookmarkEnd w:id="297"/>
        <w:r w:rsidR="004A155E">
          <w:t xml:space="preserve"> </w:t>
        </w:r>
      </w:ins>
    </w:p>
    <w:p w14:paraId="7A7423FE" w14:textId="7E67A222" w:rsidR="002E461F" w:rsidRDefault="002E461F" w:rsidP="002E461F">
      <w:pPr>
        <w:pStyle w:val="3"/>
        <w:rPr>
          <w:ins w:id="302" w:author="Rapporteur" w:date="2024-01-31T08:53:00Z"/>
        </w:rPr>
      </w:pPr>
      <w:bookmarkStart w:id="303" w:name="_Toc157584564"/>
      <w:ins w:id="304" w:author="Rapporteur" w:date="2024-01-31T08:53:00Z">
        <w:r>
          <w:t>5.1.1</w:t>
        </w:r>
        <w:r>
          <w:tab/>
          <w:t>Description</w:t>
        </w:r>
        <w:bookmarkEnd w:id="303"/>
      </w:ins>
    </w:p>
    <w:p w14:paraId="19679EBB" w14:textId="4FEF2F4B" w:rsidR="004A155E" w:rsidRDefault="004A155E" w:rsidP="004A155E">
      <w:pPr>
        <w:rPr>
          <w:ins w:id="305" w:author="S2-2401199" w:date="2024-01-31T08:46:00Z"/>
        </w:rPr>
      </w:pPr>
      <w:ins w:id="306" w:author="S2-2401199" w:date="2024-01-31T08:46:00Z">
        <w:r>
          <w:t>Currently a UPF advertises the features it supports in the NF profile of UPF registered in NRF as specified in e.g. 3GPP TS</w:t>
        </w:r>
      </w:ins>
      <w:ins w:id="307" w:author="Rapporteur" w:date="2024-01-31T09:05:00Z">
        <w:r w:rsidR="00B77EFD">
          <w:t> </w:t>
        </w:r>
      </w:ins>
      <w:ins w:id="308" w:author="S2-2401199" w:date="2024-01-31T08:46:00Z">
        <w:r>
          <w:t>29.510</w:t>
        </w:r>
      </w:ins>
      <w:ins w:id="309" w:author="Rapporteur" w:date="2024-01-31T09:04:00Z">
        <w:r w:rsidR="00B77EFD">
          <w:t> [</w:t>
        </w:r>
      </w:ins>
      <w:ins w:id="310" w:author="Rapporteur" w:date="2024-01-31T09:06:00Z">
        <w:r w:rsidR="00B77EFD">
          <w:t>5</w:t>
        </w:r>
      </w:ins>
      <w:ins w:id="311" w:author="Rapporteur" w:date="2024-01-31T09:04:00Z">
        <w:r w:rsidR="00B77EFD">
          <w:t>]</w:t>
        </w:r>
      </w:ins>
      <w:ins w:id="312" w:author="S2-2401199" w:date="2024-01-31T08:46:00Z">
        <w:r>
          <w:t xml:space="preserve"> clause</w:t>
        </w:r>
      </w:ins>
      <w:ins w:id="313" w:author="Rapporteur" w:date="2024-01-31T09:04:00Z">
        <w:r w:rsidR="00B77EFD">
          <w:t> </w:t>
        </w:r>
      </w:ins>
      <w:ins w:id="314" w:author="S2-2401199" w:date="2024-01-31T08:46:00Z">
        <w:r>
          <w:t>6.1.6.2.13 and/or over PFCP as defined in 3GPP TS</w:t>
        </w:r>
      </w:ins>
      <w:ins w:id="315" w:author="Rapporteur" w:date="2024-01-31T09:04:00Z">
        <w:r w:rsidR="00B77EFD">
          <w:t> </w:t>
        </w:r>
      </w:ins>
      <w:ins w:id="316" w:author="S2-2401199" w:date="2024-01-31T08:46:00Z">
        <w:r>
          <w:t>29.244</w:t>
        </w:r>
      </w:ins>
      <w:ins w:id="317" w:author="Rapporteur" w:date="2024-01-31T09:04:00Z">
        <w:r w:rsidR="00B77EFD">
          <w:t> [</w:t>
        </w:r>
      </w:ins>
      <w:ins w:id="318" w:author="Rapporteur" w:date="2024-01-31T09:06:00Z">
        <w:r w:rsidR="00B77EFD">
          <w:t>6</w:t>
        </w:r>
      </w:ins>
      <w:ins w:id="319" w:author="Rapporteur" w:date="2024-01-31T09:04:00Z">
        <w:r w:rsidR="00B77EFD">
          <w:t>]</w:t>
        </w:r>
      </w:ins>
      <w:ins w:id="320" w:author="S2-2401199" w:date="2024-01-31T08:46:00Z">
        <w:r>
          <w:t xml:space="preserve">. An SMF leverages the exposed UPF information for proper UPF discovery and selection. A UPF implementation may support more optional functionalities like NAT, Packet Inspection, </w:t>
        </w:r>
        <w:proofErr w:type="spellStart"/>
        <w:r>
          <w:t>etc</w:t>
        </w:r>
        <w:proofErr w:type="spellEnd"/>
        <w:r>
          <w:t xml:space="preserve"> which are not fully specified by 3GPP. The following should be studied:</w:t>
        </w:r>
      </w:ins>
    </w:p>
    <w:p w14:paraId="374132BE" w14:textId="77777777" w:rsidR="004A155E" w:rsidRDefault="004A155E" w:rsidP="004A155E">
      <w:pPr>
        <w:ind w:left="568" w:hanging="284"/>
        <w:rPr>
          <w:ins w:id="321" w:author="S2-2401199" w:date="2024-01-31T08:46:00Z"/>
        </w:rPr>
      </w:pPr>
      <w:ins w:id="322" w:author="S2-2401199" w:date="2024-01-31T08:46:00Z">
        <w:r>
          <w:rPr>
            <w:lang w:eastAsia="zh-CN"/>
          </w:rPr>
          <w:t>-</w:t>
        </w:r>
        <w:r>
          <w:rPr>
            <w:lang w:eastAsia="zh-CN"/>
          </w:rPr>
          <w:tab/>
          <w:t>Whether there is a need and how to extend the existing UPF advertising capabilities.</w:t>
        </w:r>
      </w:ins>
    </w:p>
    <w:p w14:paraId="5B446F73" w14:textId="77777777" w:rsidR="004A155E" w:rsidRDefault="004A155E" w:rsidP="004A155E">
      <w:pPr>
        <w:pStyle w:val="B1"/>
        <w:rPr>
          <w:ins w:id="323" w:author="S2-2401616" w:date="2024-01-31T08:47:00Z"/>
          <w:lang w:eastAsia="zh-CN"/>
        </w:rPr>
      </w:pPr>
      <w:ins w:id="324" w:author="S2-2401199" w:date="2024-01-31T08:46:00Z">
        <w:r>
          <w:rPr>
            <w:lang w:eastAsia="zh-CN"/>
          </w:rPr>
          <w:t>-</w:t>
        </w:r>
        <w:r>
          <w:rPr>
            <w:lang w:eastAsia="zh-CN"/>
          </w:rPr>
          <w:tab/>
          <w:t xml:space="preserve">Whether and how the input parameter(s) for UPF selection by SMF should be enhanced to support selection of UPF supporting specific user plane functionalities, e.g. NAT, Packet Inspection, etc. </w:t>
        </w:r>
      </w:ins>
    </w:p>
    <w:p w14:paraId="517A40B5" w14:textId="649C46B8" w:rsidR="004A155E" w:rsidRDefault="004A155E" w:rsidP="004A155E">
      <w:pPr>
        <w:pStyle w:val="2"/>
        <w:rPr>
          <w:ins w:id="325" w:author="S2-2401616" w:date="2024-01-31T08:47:00Z"/>
        </w:rPr>
      </w:pPr>
      <w:bookmarkStart w:id="326" w:name="_Toc435670433"/>
      <w:bookmarkStart w:id="327" w:name="_Toc436124703"/>
      <w:bookmarkStart w:id="328" w:name="_Toc510604403"/>
      <w:bookmarkStart w:id="329" w:name="_Toc22214904"/>
      <w:bookmarkStart w:id="330" w:name="_Toc509905226"/>
      <w:bookmarkStart w:id="331" w:name="_Toc23254037"/>
      <w:bookmarkStart w:id="332" w:name="_Toc157584565"/>
      <w:ins w:id="333" w:author="S2-2401616" w:date="2024-01-31T08:47:00Z">
        <w:r>
          <w:t>5.</w:t>
        </w:r>
      </w:ins>
      <w:ins w:id="334" w:author="Rapporteur" w:date="2024-01-31T08:53:00Z">
        <w:r w:rsidR="002E461F">
          <w:t>2</w:t>
        </w:r>
      </w:ins>
      <w:ins w:id="335" w:author="S2-2401616" w:date="2024-01-31T08:47:00Z">
        <w:r>
          <w:tab/>
          <w:t>Key Issue #</w:t>
        </w:r>
      </w:ins>
      <w:ins w:id="336" w:author="Rapporteur" w:date="2024-01-31T08:53:00Z">
        <w:r w:rsidR="002E461F">
          <w:t>2</w:t>
        </w:r>
      </w:ins>
      <w:ins w:id="337" w:author="S2-2401616" w:date="2024-01-31T08:47:00Z">
        <w:r>
          <w:t xml:space="preserve">: </w:t>
        </w:r>
        <w:bookmarkEnd w:id="326"/>
        <w:bookmarkEnd w:id="327"/>
        <w:bookmarkEnd w:id="328"/>
        <w:bookmarkEnd w:id="329"/>
        <w:bookmarkEnd w:id="330"/>
        <w:bookmarkEnd w:id="331"/>
        <w:r>
          <w:rPr>
            <w:lang w:val="en-US" w:eastAsia="zh-CN"/>
          </w:rPr>
          <w:t xml:space="preserve">Enhancements on </w:t>
        </w:r>
        <w:r>
          <w:t>UPF information exposure</w:t>
        </w:r>
        <w:bookmarkEnd w:id="332"/>
      </w:ins>
    </w:p>
    <w:p w14:paraId="5A115192" w14:textId="7962F6A0" w:rsidR="004A155E" w:rsidRDefault="004A155E" w:rsidP="004A155E">
      <w:pPr>
        <w:pStyle w:val="3"/>
        <w:rPr>
          <w:ins w:id="338" w:author="S2-2401616" w:date="2024-01-31T08:47:00Z"/>
          <w:rFonts w:eastAsia="宋体"/>
          <w:lang w:eastAsia="ja-JP"/>
        </w:rPr>
      </w:pPr>
      <w:bookmarkStart w:id="339" w:name="_Toc23254038"/>
      <w:bookmarkStart w:id="340" w:name="_Toc22214905"/>
      <w:bookmarkStart w:id="341" w:name="_Toc157584566"/>
      <w:ins w:id="342" w:author="S2-2401616" w:date="2024-01-31T08:47:00Z">
        <w:r>
          <w:t>5.</w:t>
        </w:r>
      </w:ins>
      <w:ins w:id="343" w:author="Rapporteur" w:date="2024-01-31T08:53:00Z">
        <w:r w:rsidR="002E461F">
          <w:t>2</w:t>
        </w:r>
      </w:ins>
      <w:ins w:id="344" w:author="S2-2401616" w:date="2024-01-31T08:47:00Z">
        <w:r>
          <w:t>.1</w:t>
        </w:r>
        <w:r>
          <w:tab/>
          <w:t>Description</w:t>
        </w:r>
        <w:bookmarkEnd w:id="339"/>
        <w:bookmarkEnd w:id="340"/>
        <w:bookmarkEnd w:id="341"/>
      </w:ins>
    </w:p>
    <w:p w14:paraId="65732481" w14:textId="77777777" w:rsidR="004A155E" w:rsidRDefault="004A155E" w:rsidP="004A155E">
      <w:pPr>
        <w:rPr>
          <w:ins w:id="345" w:author="S2-2401616" w:date="2024-01-31T08:47:00Z"/>
          <w:lang w:eastAsia="ko-KR"/>
        </w:rPr>
      </w:pPr>
      <w:ins w:id="346" w:author="S2-2401616" w:date="2024-01-31T08:47:00Z">
        <w:r>
          <w:rPr>
            <w:lang w:eastAsia="zh-CN"/>
          </w:rPr>
          <w:t xml:space="preserve">UPF Event Exposure </w:t>
        </w:r>
        <w:r>
          <w:rPr>
            <w:lang w:val="en-US" w:eastAsia="zh-CN"/>
          </w:rPr>
          <w:t xml:space="preserve">service </w:t>
        </w:r>
        <w:r>
          <w:rPr>
            <w:lang w:eastAsia="zh-CN"/>
          </w:rPr>
          <w:t>is supported in 5GS since Rel-17</w:t>
        </w:r>
        <w:r>
          <w:rPr>
            <w:lang w:val="en-US" w:eastAsia="zh-CN"/>
          </w:rPr>
          <w:t xml:space="preserve"> and enhanced in Rel-18</w:t>
        </w:r>
        <w:r>
          <w:rPr>
            <w:lang w:eastAsia="ko-KR"/>
          </w:rPr>
          <w:t>.</w:t>
        </w:r>
        <w:r>
          <w:rPr>
            <w:lang w:val="en-US" w:eastAsia="zh-CN"/>
          </w:rPr>
          <w:t xml:space="preserve"> </w:t>
        </w:r>
        <w:r>
          <w:t xml:space="preserve">Rel-18 UPEAS has defined mechanisms for both direct and indirect subscription to the UPF Event Exposure Service. </w:t>
        </w:r>
        <w:r>
          <w:rPr>
            <w:lang w:eastAsia="ko-KR"/>
          </w:rPr>
          <w:t>In Release 1</w:t>
        </w:r>
        <w:r>
          <w:rPr>
            <w:lang w:val="en-US" w:eastAsia="zh-CN"/>
          </w:rPr>
          <w:t>9</w:t>
        </w:r>
        <w:r>
          <w:rPr>
            <w:lang w:eastAsia="ko-KR"/>
          </w:rPr>
          <w:t>,</w:t>
        </w:r>
        <w:r>
          <w:rPr>
            <w:lang w:val="en-US" w:eastAsia="zh-CN"/>
          </w:rPr>
          <w:t xml:space="preserve"> further study is proposed on whether and how to</w:t>
        </w:r>
        <w:r>
          <w:rPr>
            <w:rFonts w:eastAsia="宋体"/>
            <w:lang w:eastAsia="zh-CN"/>
          </w:rPr>
          <w:t xml:space="preserve"> enhance UPF </w:t>
        </w:r>
        <w:r>
          <w:rPr>
            <w:rFonts w:eastAsia="宋体"/>
            <w:lang w:val="en-US" w:eastAsia="zh-CN"/>
          </w:rPr>
          <w:t xml:space="preserve">information exposure, including the </w:t>
        </w:r>
        <w:r>
          <w:rPr>
            <w:rFonts w:eastAsia="宋体"/>
            <w:lang w:eastAsia="zh-CN"/>
          </w:rPr>
          <w:t>direct or indirect subscription to the UPF event exposure service</w:t>
        </w:r>
        <w:r>
          <w:rPr>
            <w:lang w:eastAsia="ko-KR"/>
          </w:rPr>
          <w:t>.</w:t>
        </w:r>
      </w:ins>
    </w:p>
    <w:p w14:paraId="0D4C5A3C" w14:textId="77777777" w:rsidR="004A155E" w:rsidRDefault="004A155E" w:rsidP="004A155E">
      <w:pPr>
        <w:rPr>
          <w:ins w:id="347" w:author="S2-2401616" w:date="2024-01-31T08:47:00Z"/>
          <w:lang w:eastAsia="ko-KR"/>
        </w:rPr>
      </w:pPr>
      <w:ins w:id="348" w:author="S2-2401616" w:date="2024-01-31T08:47:00Z">
        <w:r>
          <w:rPr>
            <w:lang w:eastAsia="ko-KR"/>
          </w:rPr>
          <w:t xml:space="preserve">The key issue is to identify use cases for enhancements on UPF event exposure </w:t>
        </w:r>
        <w:r>
          <w:rPr>
            <w:lang w:val="en-US" w:eastAsia="zh-CN"/>
          </w:rPr>
          <w:t>service</w:t>
        </w:r>
        <w:r>
          <w:rPr>
            <w:lang w:eastAsia="ko-KR"/>
          </w:rPr>
          <w:t xml:space="preserve"> and for each use case determine whether and </w:t>
        </w:r>
        <w:r>
          <w:rPr>
            <w:lang w:val="en-US" w:eastAsia="zh-CN"/>
          </w:rPr>
          <w:t>how</w:t>
        </w:r>
        <w:r>
          <w:rPr>
            <w:lang w:eastAsia="ko-KR"/>
          </w:rPr>
          <w:t xml:space="preserve"> the consumer can directly or indirectly contact the UPF for its subscription.</w:t>
        </w:r>
      </w:ins>
    </w:p>
    <w:p w14:paraId="452E5C74" w14:textId="77777777" w:rsidR="004A155E" w:rsidRDefault="004A155E" w:rsidP="004A155E">
      <w:pPr>
        <w:rPr>
          <w:ins w:id="349" w:author="S2-2401616" w:date="2024-01-31T08:47:00Z"/>
          <w:lang w:eastAsia="ko-KR"/>
        </w:rPr>
      </w:pPr>
      <w:ins w:id="350" w:author="S2-2401616" w:date="2024-01-31T08:47:00Z">
        <w:r>
          <w:rPr>
            <w:lang w:eastAsia="ko-KR"/>
          </w:rPr>
          <w:t>The following aspects should be studied in relation to UPF exposure service(s):</w:t>
        </w:r>
      </w:ins>
    </w:p>
    <w:p w14:paraId="1E9DB1DF" w14:textId="3D4BB346" w:rsidR="004A155E" w:rsidRDefault="004A155E" w:rsidP="004A155E">
      <w:pPr>
        <w:pStyle w:val="B1"/>
        <w:rPr>
          <w:ins w:id="351" w:author="S2-2401616" w:date="2024-01-31T08:47:00Z"/>
          <w:lang w:val="en-US" w:eastAsia="zh-CN"/>
        </w:rPr>
      </w:pPr>
      <w:ins w:id="352" w:author="S2-2401616" w:date="2024-01-31T08:47:00Z">
        <w:r>
          <w:rPr>
            <w:lang w:val="en-US" w:eastAsia="zh-CN"/>
          </w:rPr>
          <w:t>-</w:t>
        </w:r>
      </w:ins>
      <w:ins w:id="353" w:author="Rapporteur" w:date="2024-01-31T08:54:00Z">
        <w:r w:rsidR="002E461F">
          <w:rPr>
            <w:lang w:val="en-US" w:eastAsia="zh-CN"/>
          </w:rPr>
          <w:tab/>
        </w:r>
      </w:ins>
      <w:ins w:id="354" w:author="S2-2401616" w:date="2024-01-31T08:47:00Z">
        <w:r>
          <w:rPr>
            <w:lang w:val="en-US" w:eastAsia="zh-CN"/>
          </w:rPr>
          <w:t xml:space="preserve">Identify the specific use case and scenarios that require </w:t>
        </w:r>
        <w:r>
          <w:rPr>
            <w:rFonts w:eastAsia="宋体"/>
            <w:lang w:eastAsia="zh-CN"/>
          </w:rPr>
          <w:t xml:space="preserve">optimizing the procedures related to UPF </w:t>
        </w:r>
        <w:r>
          <w:rPr>
            <w:rFonts w:eastAsia="宋体"/>
            <w:lang w:val="en-US" w:eastAsia="zh-CN"/>
          </w:rPr>
          <w:t>data collection with</w:t>
        </w:r>
        <w:r>
          <w:rPr>
            <w:lang w:val="en-US" w:eastAsia="zh-CN"/>
          </w:rPr>
          <w:t xml:space="preserve"> </w:t>
        </w:r>
        <w:r>
          <w:rPr>
            <w:lang w:eastAsia="ko-KR"/>
          </w:rPr>
          <w:t>enhancements on</w:t>
        </w:r>
        <w:r>
          <w:rPr>
            <w:lang w:val="en-US" w:eastAsia="zh-CN"/>
          </w:rPr>
          <w:t xml:space="preserve"> UPF direct or indirect subscription;</w:t>
        </w:r>
      </w:ins>
    </w:p>
    <w:p w14:paraId="22BD88C9" w14:textId="77777777" w:rsidR="004A155E" w:rsidRDefault="004A155E" w:rsidP="004A155E">
      <w:pPr>
        <w:pStyle w:val="B1"/>
        <w:rPr>
          <w:ins w:id="355" w:author="S2-2401616" w:date="2024-01-31T08:47:00Z"/>
          <w:lang w:val="en-US" w:eastAsia="ko-KR"/>
        </w:rPr>
      </w:pPr>
      <w:ins w:id="356" w:author="S2-2401616" w:date="2024-01-31T08:47:00Z">
        <w:r>
          <w:rPr>
            <w:lang w:val="en-US" w:eastAsia="zh-CN"/>
          </w:rPr>
          <w:t>-</w:t>
        </w:r>
        <w:r>
          <w:rPr>
            <w:lang w:val="en-US" w:eastAsia="zh-CN"/>
          </w:rPr>
          <w:tab/>
          <w:t>Whether and how the consumer NF can directly or indirectly contact the UPF for its subscription;</w:t>
        </w:r>
      </w:ins>
    </w:p>
    <w:p w14:paraId="5C355984" w14:textId="77777777" w:rsidR="004A155E" w:rsidRDefault="004A155E" w:rsidP="004A155E">
      <w:pPr>
        <w:pStyle w:val="B1"/>
        <w:rPr>
          <w:ins w:id="357" w:author="S2-2401616" w:date="2024-01-31T08:47:00Z"/>
          <w:lang w:val="en-US" w:eastAsia="zh-CN"/>
        </w:rPr>
      </w:pPr>
      <w:ins w:id="358" w:author="S2-2401616" w:date="2024-01-31T08:47:00Z">
        <w:r>
          <w:rPr>
            <w:lang w:val="en-US" w:eastAsia="zh-CN"/>
          </w:rPr>
          <w:t>-</w:t>
        </w:r>
        <w:r>
          <w:rPr>
            <w:lang w:val="en-US" w:eastAsia="zh-CN"/>
          </w:rPr>
          <w:tab/>
          <w:t>H</w:t>
        </w:r>
        <w:proofErr w:type="spellStart"/>
        <w:r>
          <w:rPr>
            <w:lang w:eastAsia="ko-KR"/>
          </w:rPr>
          <w:t>ow</w:t>
        </w:r>
        <w:proofErr w:type="spellEnd"/>
        <w:r>
          <w:rPr>
            <w:lang w:eastAsia="ko-KR"/>
          </w:rPr>
          <w:t xml:space="preserve"> to authorize the consumer NF for </w:t>
        </w:r>
        <w:r>
          <w:rPr>
            <w:lang w:val="en-US" w:eastAsia="zh-CN"/>
          </w:rPr>
          <w:t xml:space="preserve">directly </w:t>
        </w:r>
        <w:r>
          <w:rPr>
            <w:lang w:eastAsia="ko-KR"/>
          </w:rPr>
          <w:t>subscribing to UPF event exposure service(s), and how to update/release the subscription</w:t>
        </w:r>
        <w:r>
          <w:rPr>
            <w:lang w:val="en-US" w:eastAsia="zh-CN"/>
          </w:rPr>
          <w:t>;</w:t>
        </w:r>
      </w:ins>
    </w:p>
    <w:p w14:paraId="05B7F646" w14:textId="3747170A" w:rsidR="004A155E" w:rsidRDefault="004A155E" w:rsidP="004A155E">
      <w:pPr>
        <w:pStyle w:val="B1"/>
        <w:rPr>
          <w:ins w:id="359" w:author="S2-2401616" w:date="2024-01-31T08:47:00Z"/>
          <w:lang w:val="en-US" w:eastAsia="zh-CN"/>
        </w:rPr>
      </w:pPr>
      <w:ins w:id="360" w:author="S2-2401616" w:date="2024-01-31T08:47:00Z">
        <w:r>
          <w:rPr>
            <w:lang w:val="en-US" w:eastAsia="zh-CN"/>
          </w:rPr>
          <w:t>-</w:t>
        </w:r>
      </w:ins>
      <w:ins w:id="361" w:author="Rapporteur" w:date="2024-01-31T08:54:00Z">
        <w:r w:rsidR="002E461F">
          <w:rPr>
            <w:lang w:val="en-US" w:eastAsia="zh-CN"/>
          </w:rPr>
          <w:tab/>
        </w:r>
      </w:ins>
      <w:ins w:id="362" w:author="S2-2401616" w:date="2024-01-31T08:47:00Z">
        <w:r>
          <w:rPr>
            <w:lang w:val="en-US" w:eastAsia="zh-CN"/>
          </w:rPr>
          <w:t>How to support the UPF relocation when some NFs have subscribed the direct or indirect subscription of UPF information.</w:t>
        </w:r>
      </w:ins>
    </w:p>
    <w:p w14:paraId="7D6F7C52" w14:textId="63A11FA0" w:rsidR="004A155E" w:rsidRDefault="004A155E" w:rsidP="004A155E">
      <w:pPr>
        <w:pStyle w:val="B1"/>
        <w:rPr>
          <w:ins w:id="363" w:author="S2-2401616" w:date="2024-01-31T08:47:00Z"/>
          <w:lang w:val="en-US" w:eastAsia="zh-CN"/>
        </w:rPr>
      </w:pPr>
      <w:ins w:id="364" w:author="S2-2401616" w:date="2024-01-31T08:47:00Z">
        <w:r>
          <w:rPr>
            <w:lang w:val="en-US" w:eastAsia="zh-CN"/>
          </w:rPr>
          <w:t>-</w:t>
        </w:r>
      </w:ins>
      <w:ins w:id="365" w:author="Rapporteur" w:date="2024-01-31T08:54:00Z">
        <w:r w:rsidR="002E461F">
          <w:rPr>
            <w:lang w:val="en-US" w:eastAsia="zh-CN"/>
          </w:rPr>
          <w:tab/>
        </w:r>
      </w:ins>
      <w:ins w:id="366" w:author="S2-2401616" w:date="2024-01-31T08:47:00Z">
        <w:r>
          <w:rPr>
            <w:lang w:val="en-US" w:eastAsia="zh-CN"/>
          </w:rPr>
          <w:t>Which Event ID(s) can be subscribed/requested directly or indirectly to the UPF exposure service;</w:t>
        </w:r>
      </w:ins>
    </w:p>
    <w:p w14:paraId="39014C07" w14:textId="12D3D50D" w:rsidR="004A155E" w:rsidRDefault="004A155E" w:rsidP="004A155E">
      <w:pPr>
        <w:pStyle w:val="B1"/>
        <w:rPr>
          <w:ins w:id="367" w:author="S2-2401616" w:date="2024-01-31T08:47:00Z"/>
          <w:lang w:val="en-US" w:eastAsia="zh-CN"/>
        </w:rPr>
      </w:pPr>
      <w:ins w:id="368" w:author="S2-2401616" w:date="2024-01-31T08:47:00Z">
        <w:r>
          <w:rPr>
            <w:lang w:eastAsia="zh-CN"/>
          </w:rPr>
          <w:t>-</w:t>
        </w:r>
      </w:ins>
      <w:ins w:id="369" w:author="Rapporteur" w:date="2024-01-31T08:54:00Z">
        <w:r w:rsidR="002E461F">
          <w:rPr>
            <w:lang w:eastAsia="zh-CN"/>
          </w:rPr>
          <w:tab/>
        </w:r>
      </w:ins>
      <w:ins w:id="370" w:author="S2-2401616" w:date="2024-01-31T08:47:00Z">
        <w:r>
          <w:rPr>
            <w:lang w:eastAsia="zh-CN"/>
          </w:rPr>
          <w:t xml:space="preserve">Whether there are use cases that require other enhancements on </w:t>
        </w:r>
        <w:r>
          <w:rPr>
            <w:rFonts w:eastAsia="宋体"/>
            <w:lang w:eastAsia="zh-CN"/>
          </w:rPr>
          <w:t xml:space="preserve">UPF </w:t>
        </w:r>
        <w:r>
          <w:rPr>
            <w:lang w:eastAsia="zh-CN"/>
          </w:rPr>
          <w:t>exposure services</w:t>
        </w:r>
      </w:ins>
    </w:p>
    <w:p w14:paraId="6CA38260" w14:textId="77777777" w:rsidR="004A155E" w:rsidRDefault="004A155E" w:rsidP="004A155E">
      <w:pPr>
        <w:pStyle w:val="NO"/>
        <w:rPr>
          <w:ins w:id="371" w:author="S2-2401616" w:date="2024-01-31T08:47:00Z"/>
          <w:lang w:eastAsia="ja-JP"/>
        </w:rPr>
      </w:pPr>
      <w:ins w:id="372" w:author="S2-2401616" w:date="2024-01-31T08:47:00Z">
        <w:r>
          <w:t xml:space="preserve">NOTE: </w:t>
        </w:r>
        <w:r>
          <w:tab/>
          <w:t>Any enhancements with existing mechanisms need to be justified by analysing the benefits vs. drawbacks compared to existing mechanisms.</w:t>
        </w:r>
      </w:ins>
    </w:p>
    <w:p w14:paraId="778AA43A" w14:textId="77777777" w:rsidR="004A155E" w:rsidRPr="004A155E" w:rsidRDefault="004A155E" w:rsidP="004A155E">
      <w:pPr>
        <w:pStyle w:val="B1"/>
        <w:rPr>
          <w:ins w:id="373" w:author="S2-2401199" w:date="2024-01-31T08:46:00Z"/>
          <w:lang w:eastAsia="zh-CN"/>
        </w:rPr>
      </w:pPr>
    </w:p>
    <w:p w14:paraId="15FB1EE4" w14:textId="4885AA64" w:rsidR="004A155E" w:rsidRPr="001204E1" w:rsidRDefault="002E461F" w:rsidP="004A155E">
      <w:pPr>
        <w:pStyle w:val="2"/>
        <w:rPr>
          <w:ins w:id="374" w:author="S2-2401617" w:date="2024-01-31T08:46:00Z"/>
          <w:lang w:eastAsia="ko-KR"/>
        </w:rPr>
      </w:pPr>
      <w:bookmarkStart w:id="375" w:name="_Toc157584567"/>
      <w:ins w:id="376" w:author="Rapporteur" w:date="2024-01-31T08:54:00Z">
        <w:r>
          <w:rPr>
            <w:lang w:eastAsia="ko-KR"/>
          </w:rPr>
          <w:lastRenderedPageBreak/>
          <w:t>5.3</w:t>
        </w:r>
      </w:ins>
      <w:ins w:id="377" w:author="S2-2401617" w:date="2024-01-31T08:46:00Z">
        <w:r w:rsidR="004A155E" w:rsidRPr="001204E1">
          <w:rPr>
            <w:lang w:eastAsia="ko-KR"/>
          </w:rPr>
          <w:tab/>
          <w:t>Key Issue #</w:t>
        </w:r>
      </w:ins>
      <w:ins w:id="378" w:author="Rapporteur" w:date="2024-01-31T08:54:00Z">
        <w:r>
          <w:rPr>
            <w:lang w:eastAsia="ko-KR"/>
          </w:rPr>
          <w:t>3</w:t>
        </w:r>
      </w:ins>
      <w:ins w:id="379" w:author="S2-2401617" w:date="2024-01-31T08:46:00Z">
        <w:r w:rsidR="004A155E" w:rsidRPr="001204E1">
          <w:rPr>
            <w:lang w:eastAsia="ko-KR"/>
          </w:rPr>
          <w:t xml:space="preserve">: </w:t>
        </w:r>
        <w:r w:rsidR="004A155E" w:rsidRPr="001204E1">
          <w:t xml:space="preserve">Study </w:t>
        </w:r>
        <w:r w:rsidR="004A155E">
          <w:t xml:space="preserve">enhancements for </w:t>
        </w:r>
        <w:r w:rsidR="004A155E" w:rsidRPr="001204E1">
          <w:t xml:space="preserve">UPF </w:t>
        </w:r>
        <w:r w:rsidR="004A155E">
          <w:t>handling of headers</w:t>
        </w:r>
        <w:bookmarkEnd w:id="375"/>
      </w:ins>
    </w:p>
    <w:p w14:paraId="5DDCCA26" w14:textId="054838D8" w:rsidR="004A155E" w:rsidRPr="001204E1" w:rsidRDefault="002E461F" w:rsidP="004A155E">
      <w:pPr>
        <w:pStyle w:val="3"/>
        <w:rPr>
          <w:ins w:id="380" w:author="S2-2401617" w:date="2024-01-31T08:46:00Z"/>
        </w:rPr>
      </w:pPr>
      <w:bookmarkStart w:id="381" w:name="_Toc157584568"/>
      <w:ins w:id="382" w:author="Rapporteur" w:date="2024-01-31T08:54:00Z">
        <w:r>
          <w:t>5.3</w:t>
        </w:r>
      </w:ins>
      <w:ins w:id="383" w:author="S2-2401617" w:date="2024-01-31T08:46:00Z">
        <w:r w:rsidR="004A155E" w:rsidRPr="001204E1">
          <w:t>.1</w:t>
        </w:r>
        <w:r w:rsidR="004A155E" w:rsidRPr="001204E1">
          <w:tab/>
          <w:t>Description</w:t>
        </w:r>
        <w:bookmarkEnd w:id="381"/>
      </w:ins>
    </w:p>
    <w:p w14:paraId="7A43EBEB" w14:textId="77777777" w:rsidR="004A155E" w:rsidRPr="001204E1" w:rsidRDefault="004A155E" w:rsidP="004A155E">
      <w:pPr>
        <w:rPr>
          <w:ins w:id="384" w:author="S2-2401617" w:date="2024-01-31T08:46:00Z"/>
        </w:rPr>
      </w:pPr>
      <w:ins w:id="385" w:author="S2-2401617" w:date="2024-01-31T08:46:00Z">
        <w:r w:rsidRPr="001204E1">
          <w:t>This KI maps to the WT</w:t>
        </w:r>
        <w:r>
          <w:t>#3</w:t>
        </w:r>
        <w:r w:rsidRPr="001204E1">
          <w:t xml:space="preserve"> of the SID.</w:t>
        </w:r>
      </w:ins>
    </w:p>
    <w:p w14:paraId="1ABE8797" w14:textId="77777777" w:rsidR="004A155E" w:rsidRDefault="004A155E" w:rsidP="004A155E">
      <w:pPr>
        <w:rPr>
          <w:ins w:id="386" w:author="Rapporteur" w:date="2024-01-31T08:56:00Z"/>
        </w:rPr>
      </w:pPr>
      <w:ins w:id="387" w:author="S2-2401617" w:date="2024-01-31T08:46:00Z">
        <w:r w:rsidRPr="001204E1">
          <w:t xml:space="preserve">The KI will study the </w:t>
        </w:r>
        <w:r>
          <w:t>enhancements needed to permit additional handling of packet headers by UPF. The following aspects will be studied:</w:t>
        </w:r>
      </w:ins>
    </w:p>
    <w:p w14:paraId="1A647104" w14:textId="6428055D" w:rsidR="004A155E" w:rsidRPr="002E461F" w:rsidRDefault="00B64F8F" w:rsidP="00B64F8F">
      <w:pPr>
        <w:pStyle w:val="B1"/>
        <w:rPr>
          <w:ins w:id="388" w:author="S2-2401617" w:date="2024-01-31T08:46:00Z"/>
          <w:rFonts w:eastAsia="宋体"/>
          <w:lang w:eastAsia="zh-CN"/>
        </w:rPr>
      </w:pPr>
      <w:ins w:id="389" w:author="Rapporteur" w:date="2024-01-31T08:57:00Z">
        <w:r>
          <w:rPr>
            <w:lang w:val="en-US" w:eastAsia="zh-CN"/>
          </w:rPr>
          <w:t>-</w:t>
        </w:r>
        <w:r>
          <w:rPr>
            <w:lang w:val="en-US" w:eastAsia="zh-CN"/>
          </w:rPr>
          <w:tab/>
        </w:r>
      </w:ins>
      <w:proofErr w:type="spellStart"/>
      <w:ins w:id="390" w:author="S2-2401617" w:date="2024-01-31T08:46:00Z">
        <w:r w:rsidR="004A155E" w:rsidRPr="00B64F8F">
          <w:rPr>
            <w:lang w:val="en-US" w:eastAsia="zh-CN"/>
          </w:rPr>
          <w:t>Analyse</w:t>
        </w:r>
        <w:proofErr w:type="spellEnd"/>
        <w:r w:rsidR="004A155E" w:rsidRPr="002E461F">
          <w:rPr>
            <w:lang w:eastAsia="zh-CN"/>
          </w:rPr>
          <w:t xml:space="preserve"> the use cases and problems to be solved and </w:t>
        </w:r>
        <w:r w:rsidR="004A155E" w:rsidRPr="002E461F">
          <w:rPr>
            <w:rFonts w:eastAsia="宋体"/>
            <w:lang w:eastAsia="zh-CN"/>
          </w:rPr>
          <w:t>the feasibility of headers handling (i.e. insert, detect) in UPF for the different protocol layers (e.g. application, transport, IP layer…), including for the case of encrypted and unencrypted protocols.</w:t>
        </w:r>
      </w:ins>
    </w:p>
    <w:p w14:paraId="1A507308" w14:textId="47BC73FB" w:rsidR="004A155E" w:rsidRPr="008E50A9" w:rsidRDefault="00B64F8F" w:rsidP="00B64F8F">
      <w:pPr>
        <w:pStyle w:val="B1"/>
        <w:rPr>
          <w:ins w:id="391" w:author="S2-2401617" w:date="2024-01-31T08:46:00Z"/>
          <w:rFonts w:eastAsia="Malgun Gothic"/>
          <w:lang w:eastAsia="ja-JP"/>
        </w:rPr>
      </w:pPr>
      <w:ins w:id="392" w:author="Rapporteur" w:date="2024-01-31T08:58:00Z">
        <w:r>
          <w:rPr>
            <w:lang w:val="en-US" w:eastAsia="zh-CN"/>
          </w:rPr>
          <w:t>-</w:t>
        </w:r>
        <w:r>
          <w:rPr>
            <w:lang w:val="en-US" w:eastAsia="zh-CN"/>
          </w:rPr>
          <w:tab/>
        </w:r>
      </w:ins>
      <w:ins w:id="393" w:author="S2-2401617" w:date="2024-01-31T08:46:00Z">
        <w:r w:rsidR="004A155E">
          <w:rPr>
            <w:rFonts w:eastAsia="宋体"/>
            <w:lang w:eastAsia="zh-CN"/>
          </w:rPr>
          <w:t>Whether and h</w:t>
        </w:r>
        <w:r w:rsidR="004A155E" w:rsidRPr="008E50A9">
          <w:rPr>
            <w:rFonts w:eastAsia="宋体"/>
            <w:lang w:eastAsia="zh-CN"/>
          </w:rPr>
          <w:t xml:space="preserve">ow to enhance the interface between </w:t>
        </w:r>
        <w:r w:rsidR="004A155E">
          <w:rPr>
            <w:rFonts w:eastAsia="宋体"/>
            <w:lang w:eastAsia="zh-CN"/>
          </w:rPr>
          <w:t xml:space="preserve"> a trusted </w:t>
        </w:r>
        <w:r w:rsidR="004A155E" w:rsidRPr="008E50A9">
          <w:rPr>
            <w:rFonts w:eastAsia="宋体"/>
            <w:lang w:eastAsia="zh-CN"/>
          </w:rPr>
          <w:t xml:space="preserve">AF and 5GC to </w:t>
        </w:r>
        <w:r w:rsidR="004A155E">
          <w:rPr>
            <w:rFonts w:eastAsia="宋体"/>
            <w:lang w:eastAsia="zh-CN"/>
          </w:rPr>
          <w:t>permit configuration of the UPF to insert or detect specific headers in different protocol layers in uplink and downlink directions, with consideration to:</w:t>
        </w:r>
      </w:ins>
    </w:p>
    <w:p w14:paraId="1B59C5D0" w14:textId="6ED7673B" w:rsidR="004A155E" w:rsidRPr="00987A2A" w:rsidRDefault="00987A2A" w:rsidP="00987A2A">
      <w:pPr>
        <w:pStyle w:val="B1"/>
        <w:ind w:leftChars="342" w:left="968"/>
        <w:rPr>
          <w:ins w:id="394" w:author="S2-2401617" w:date="2024-01-31T08:46:00Z"/>
          <w:rFonts w:eastAsia="宋体"/>
          <w:lang w:eastAsia="zh-CN"/>
        </w:rPr>
      </w:pPr>
      <w:ins w:id="395" w:author="Rapporteur" w:date="2024-01-31T08:58:00Z">
        <w:r>
          <w:rPr>
            <w:lang w:val="en-US" w:eastAsia="zh-CN"/>
          </w:rPr>
          <w:t>-</w:t>
        </w:r>
        <w:r>
          <w:rPr>
            <w:lang w:val="en-US" w:eastAsia="zh-CN"/>
          </w:rPr>
          <w:tab/>
        </w:r>
      </w:ins>
      <w:ins w:id="396" w:author="S2-2401617" w:date="2024-01-31T08:46:00Z">
        <w:r w:rsidR="004A155E" w:rsidRPr="00987A2A">
          <w:rPr>
            <w:rFonts w:eastAsia="宋体"/>
            <w:lang w:eastAsia="zh-CN"/>
          </w:rPr>
          <w:t>User Privacy and anonymity.</w:t>
        </w:r>
      </w:ins>
    </w:p>
    <w:p w14:paraId="5E06701D" w14:textId="5CB29215" w:rsidR="004A155E" w:rsidRPr="00987A2A" w:rsidRDefault="00987A2A" w:rsidP="00987A2A">
      <w:pPr>
        <w:pStyle w:val="B1"/>
        <w:ind w:leftChars="342" w:left="968"/>
        <w:rPr>
          <w:ins w:id="397" w:author="S2-2401617" w:date="2024-01-31T08:46:00Z"/>
          <w:rFonts w:eastAsia="宋体"/>
          <w:lang w:eastAsia="zh-CN"/>
        </w:rPr>
      </w:pPr>
      <w:ins w:id="398" w:author="Rapporteur" w:date="2024-01-31T08:58:00Z">
        <w:r>
          <w:rPr>
            <w:lang w:val="en-US" w:eastAsia="zh-CN"/>
          </w:rPr>
          <w:t>-</w:t>
        </w:r>
        <w:r>
          <w:rPr>
            <w:lang w:val="en-US" w:eastAsia="zh-CN"/>
          </w:rPr>
          <w:tab/>
        </w:r>
      </w:ins>
      <w:ins w:id="399" w:author="S2-2401617" w:date="2024-01-31T08:46:00Z">
        <w:r w:rsidR="004A155E" w:rsidRPr="00987A2A">
          <w:rPr>
            <w:rFonts w:eastAsia="宋体"/>
            <w:lang w:eastAsia="zh-CN"/>
          </w:rPr>
          <w:t xml:space="preserve">Applicability of the configuration, e.g. S-NSSAI/DNN, FQDN, PDU Session, traffic flows, per </w:t>
        </w:r>
        <w:proofErr w:type="gramStart"/>
        <w:r w:rsidR="004A155E" w:rsidRPr="00987A2A">
          <w:rPr>
            <w:rFonts w:eastAsia="宋体"/>
            <w:lang w:eastAsia="zh-CN"/>
          </w:rPr>
          <w:t>subscriber ,</w:t>
        </w:r>
        <w:proofErr w:type="gramEnd"/>
        <w:r w:rsidR="004A155E" w:rsidRPr="00987A2A">
          <w:rPr>
            <w:rFonts w:eastAsia="宋体"/>
            <w:lang w:eastAsia="zh-CN"/>
          </w:rPr>
          <w:t xml:space="preserve"> DNAI, </w:t>
        </w:r>
        <w:proofErr w:type="spellStart"/>
        <w:r w:rsidR="004A155E" w:rsidRPr="00987A2A">
          <w:rPr>
            <w:rFonts w:eastAsia="宋体"/>
            <w:lang w:eastAsia="zh-CN"/>
          </w:rPr>
          <w:t>etc</w:t>
        </w:r>
        <w:proofErr w:type="spellEnd"/>
        <w:r w:rsidR="004A155E" w:rsidRPr="00987A2A">
          <w:rPr>
            <w:rFonts w:eastAsia="宋体"/>
            <w:lang w:eastAsia="zh-CN"/>
          </w:rPr>
          <w:t xml:space="preserve"> </w:t>
        </w:r>
      </w:ins>
    </w:p>
    <w:p w14:paraId="3807E12D" w14:textId="499B232C" w:rsidR="004A155E" w:rsidRPr="00987A2A" w:rsidRDefault="00987A2A" w:rsidP="00987A2A">
      <w:pPr>
        <w:pStyle w:val="B1"/>
        <w:ind w:leftChars="342" w:left="968"/>
        <w:rPr>
          <w:ins w:id="400" w:author="S2-2401617" w:date="2024-01-31T08:46:00Z"/>
          <w:rFonts w:eastAsia="宋体"/>
          <w:lang w:eastAsia="zh-CN"/>
        </w:rPr>
      </w:pPr>
      <w:ins w:id="401" w:author="Rapporteur" w:date="2024-01-31T08:58:00Z">
        <w:r>
          <w:rPr>
            <w:lang w:val="en-US" w:eastAsia="zh-CN"/>
          </w:rPr>
          <w:t>-</w:t>
        </w:r>
        <w:r>
          <w:rPr>
            <w:lang w:val="en-US" w:eastAsia="zh-CN"/>
          </w:rPr>
          <w:tab/>
        </w:r>
      </w:ins>
      <w:ins w:id="402" w:author="S2-2401617" w:date="2024-01-31T08:46:00Z">
        <w:r w:rsidR="004A155E" w:rsidRPr="00987A2A">
          <w:rPr>
            <w:rFonts w:eastAsia="宋体"/>
            <w:lang w:eastAsia="zh-CN"/>
          </w:rPr>
          <w:t xml:space="preserve">Frequency of the insertion/detection, e.g. only once, all packets in the applied configuration, upon changes of traffic destination, etc.  </w:t>
        </w:r>
      </w:ins>
    </w:p>
    <w:p w14:paraId="2156509E" w14:textId="23BA2E97" w:rsidR="004A155E" w:rsidRPr="0094410F" w:rsidRDefault="00B64F8F" w:rsidP="00B64F8F">
      <w:pPr>
        <w:pStyle w:val="B1"/>
        <w:rPr>
          <w:ins w:id="403" w:author="S2-2401617" w:date="2024-01-31T08:46:00Z"/>
          <w:rFonts w:eastAsia="宋体"/>
          <w:lang w:eastAsia="zh-CN"/>
        </w:rPr>
      </w:pPr>
      <w:ins w:id="404" w:author="Rapporteur" w:date="2024-01-31T08:58:00Z">
        <w:r>
          <w:rPr>
            <w:lang w:val="en-US" w:eastAsia="zh-CN"/>
          </w:rPr>
          <w:t>-</w:t>
        </w:r>
        <w:r>
          <w:rPr>
            <w:lang w:val="en-US" w:eastAsia="zh-CN"/>
          </w:rPr>
          <w:tab/>
        </w:r>
      </w:ins>
      <w:ins w:id="405" w:author="S2-2401617" w:date="2024-01-31T08:46:00Z">
        <w:r w:rsidR="004A155E" w:rsidRPr="5E025BB1">
          <w:rPr>
            <w:rFonts w:eastAsia="宋体"/>
            <w:lang w:eastAsia="zh-CN"/>
          </w:rPr>
          <w:t xml:space="preserve">Whether and how the Policy and Charging </w:t>
        </w:r>
        <w:r w:rsidR="004A155E">
          <w:rPr>
            <w:rFonts w:eastAsia="宋体"/>
            <w:lang w:eastAsia="zh-CN"/>
          </w:rPr>
          <w:t xml:space="preserve">Control </w:t>
        </w:r>
        <w:r w:rsidR="004A155E" w:rsidRPr="5E025BB1">
          <w:rPr>
            <w:rFonts w:eastAsia="宋体"/>
            <w:lang w:eastAsia="zh-CN"/>
          </w:rPr>
          <w:t>framework and 5GC interfaces</w:t>
        </w:r>
        <w:r w:rsidR="004A155E">
          <w:rPr>
            <w:rFonts w:eastAsia="宋体"/>
            <w:lang w:eastAsia="zh-CN"/>
          </w:rPr>
          <w:t xml:space="preserve"> (e.g. N4)</w:t>
        </w:r>
        <w:r w:rsidR="004A155E" w:rsidRPr="5E025BB1">
          <w:rPr>
            <w:rFonts w:eastAsia="宋体"/>
            <w:lang w:eastAsia="zh-CN"/>
          </w:rPr>
          <w:t xml:space="preserve"> </w:t>
        </w:r>
        <w:r w:rsidR="004A155E">
          <w:rPr>
            <w:rFonts w:eastAsia="宋体"/>
            <w:lang w:eastAsia="zh-CN"/>
          </w:rPr>
          <w:t>need to be enhanced</w:t>
        </w:r>
      </w:ins>
    </w:p>
    <w:p w14:paraId="075F8C01" w14:textId="389A187E" w:rsidR="004A155E" w:rsidRPr="008E50A9" w:rsidRDefault="00B64F8F" w:rsidP="00B64F8F">
      <w:pPr>
        <w:pStyle w:val="B1"/>
        <w:rPr>
          <w:ins w:id="406" w:author="S2-2401617" w:date="2024-01-31T08:46:00Z"/>
          <w:rFonts w:eastAsia="宋体"/>
          <w:lang w:eastAsia="zh-CN"/>
        </w:rPr>
      </w:pPr>
      <w:ins w:id="407" w:author="Rapporteur" w:date="2024-01-31T08:58:00Z">
        <w:r>
          <w:rPr>
            <w:lang w:val="en-US" w:eastAsia="zh-CN"/>
          </w:rPr>
          <w:t>-</w:t>
        </w:r>
        <w:r>
          <w:rPr>
            <w:lang w:val="en-US" w:eastAsia="zh-CN"/>
          </w:rPr>
          <w:tab/>
        </w:r>
      </w:ins>
      <w:ins w:id="408" w:author="S2-2401617" w:date="2024-01-31T08:46:00Z">
        <w:r w:rsidR="004A155E">
          <w:rPr>
            <w:rFonts w:eastAsia="宋体"/>
            <w:lang w:eastAsia="zh-CN"/>
          </w:rPr>
          <w:t>Whether</w:t>
        </w:r>
        <w:r w:rsidR="004A155E">
          <w:rPr>
            <w:rFonts w:eastAsia="宋体"/>
          </w:rPr>
          <w:t xml:space="preserve"> and h</w:t>
        </w:r>
        <w:r w:rsidR="004A155E" w:rsidRPr="008E50A9">
          <w:rPr>
            <w:rFonts w:eastAsia="宋体"/>
          </w:rPr>
          <w:t xml:space="preserve">ow </w:t>
        </w:r>
        <w:r w:rsidR="004A155E">
          <w:rPr>
            <w:rFonts w:eastAsia="宋体"/>
          </w:rPr>
          <w:t xml:space="preserve">to enhance the interface between trusted AF and 5GC for </w:t>
        </w:r>
        <w:r w:rsidR="004A155E" w:rsidRPr="008E50A9">
          <w:rPr>
            <w:rFonts w:eastAsia="宋体"/>
          </w:rPr>
          <w:t xml:space="preserve">the UPF </w:t>
        </w:r>
        <w:r w:rsidR="004A155E">
          <w:rPr>
            <w:rFonts w:eastAsia="宋体"/>
          </w:rPr>
          <w:t>to</w:t>
        </w:r>
        <w:r w:rsidR="004A155E" w:rsidRPr="008E50A9">
          <w:rPr>
            <w:rFonts w:eastAsia="宋体"/>
          </w:rPr>
          <w:t xml:space="preserve"> expose information related to the detection of </w:t>
        </w:r>
        <w:r w:rsidR="004A155E">
          <w:rPr>
            <w:rFonts w:eastAsia="宋体"/>
          </w:rPr>
          <w:t xml:space="preserve">packet </w:t>
        </w:r>
        <w:r w:rsidR="004A155E" w:rsidRPr="008E50A9">
          <w:rPr>
            <w:rFonts w:eastAsia="宋体"/>
          </w:rPr>
          <w:t>headers in uplink and downlink.</w:t>
        </w:r>
      </w:ins>
    </w:p>
    <w:p w14:paraId="3F70EBE4" w14:textId="77777777" w:rsidR="004A155E" w:rsidRPr="004A155E" w:rsidRDefault="004A155E" w:rsidP="00987A2A">
      <w:pPr>
        <w:rPr>
          <w:lang w:eastAsia="ko-KR"/>
        </w:rPr>
      </w:pPr>
    </w:p>
    <w:p w14:paraId="460C358B" w14:textId="77777777" w:rsidR="00524FB4" w:rsidRPr="00822E86" w:rsidRDefault="00524FB4" w:rsidP="00987A2A">
      <w:pPr>
        <w:pStyle w:val="1"/>
        <w:pBdr>
          <w:top w:val="single" w:sz="12" w:space="4" w:color="auto"/>
        </w:pBdr>
      </w:pPr>
      <w:bookmarkStart w:id="409" w:name="_Toc26431228"/>
      <w:bookmarkStart w:id="410" w:name="_Toc30694626"/>
      <w:bookmarkStart w:id="411" w:name="_Toc43906648"/>
      <w:bookmarkStart w:id="412" w:name="_Toc43906764"/>
      <w:bookmarkStart w:id="413" w:name="_Toc44311890"/>
      <w:bookmarkStart w:id="414" w:name="_Toc50536532"/>
      <w:bookmarkStart w:id="415" w:name="_Toc54930304"/>
      <w:bookmarkStart w:id="416" w:name="_Toc54968109"/>
      <w:bookmarkStart w:id="417" w:name="_Toc57236431"/>
      <w:bookmarkStart w:id="418" w:name="_Toc57236594"/>
      <w:bookmarkStart w:id="419" w:name="_Toc57530235"/>
      <w:bookmarkStart w:id="420" w:name="_Toc57532436"/>
      <w:bookmarkStart w:id="421" w:name="_Toc153792591"/>
      <w:bookmarkStart w:id="422" w:name="_Toc153792676"/>
      <w:bookmarkStart w:id="423" w:name="_Toc157584569"/>
      <w:bookmarkEnd w:id="291"/>
      <w:r w:rsidRPr="00822E86">
        <w:t>6</w:t>
      </w:r>
      <w:r w:rsidRPr="00822E86">
        <w:tab/>
        <w:t>Solutions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D6EED89" w14:textId="77777777" w:rsidR="00524FB4" w:rsidRPr="00822E86" w:rsidRDefault="00524FB4" w:rsidP="00524FB4">
      <w:pPr>
        <w:pStyle w:val="2"/>
      </w:pPr>
      <w:bookmarkStart w:id="424" w:name="_Toc22192650"/>
      <w:bookmarkStart w:id="425" w:name="_Toc23402388"/>
      <w:bookmarkStart w:id="426" w:name="_Toc23402418"/>
      <w:bookmarkStart w:id="427" w:name="_Toc26386423"/>
      <w:bookmarkStart w:id="428" w:name="_Toc26431229"/>
      <w:bookmarkStart w:id="429" w:name="_Toc30694627"/>
      <w:bookmarkStart w:id="430" w:name="_Toc43906649"/>
      <w:bookmarkStart w:id="431" w:name="_Toc43906765"/>
      <w:bookmarkStart w:id="432" w:name="_Toc44311891"/>
      <w:bookmarkStart w:id="433" w:name="_Toc50536533"/>
      <w:bookmarkStart w:id="434" w:name="_Toc54930305"/>
      <w:bookmarkStart w:id="435" w:name="_Toc54968110"/>
      <w:bookmarkStart w:id="436" w:name="_Toc57236432"/>
      <w:bookmarkStart w:id="437" w:name="_Toc57236595"/>
      <w:bookmarkStart w:id="438" w:name="_Toc57530236"/>
      <w:bookmarkStart w:id="439" w:name="_Toc57532437"/>
      <w:bookmarkStart w:id="440" w:name="_Toc153792592"/>
      <w:bookmarkStart w:id="441" w:name="_Toc153792677"/>
      <w:bookmarkStart w:id="442" w:name="_Toc157584570"/>
      <w:bookmarkStart w:id="443" w:name="_Toc16839382"/>
      <w:r w:rsidRPr="00822E86">
        <w:t>6.0</w:t>
      </w:r>
      <w:r w:rsidRPr="00822E86">
        <w:tab/>
        <w:t>Mapping of Solutions to Key Issues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bookmarkEnd w:id="443"/>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2"/>
      </w:pPr>
      <w:bookmarkStart w:id="444" w:name="startOfAnnexes"/>
      <w:bookmarkStart w:id="445" w:name="_Toc500949097"/>
      <w:bookmarkStart w:id="446" w:name="_Toc92875660"/>
      <w:bookmarkStart w:id="447" w:name="_Toc93070684"/>
      <w:bookmarkStart w:id="448" w:name="_Toc157584571"/>
      <w:bookmarkEnd w:id="444"/>
      <w:proofErr w:type="gramStart"/>
      <w:r w:rsidRPr="007045CC">
        <w:t>6.</w:t>
      </w:r>
      <w:r w:rsidRPr="007045CC">
        <w:rPr>
          <w:rFonts w:hint="eastAsia"/>
        </w:rPr>
        <w:t>X</w:t>
      </w:r>
      <w:proofErr w:type="gramEnd"/>
      <w:r w:rsidRPr="007045CC">
        <w:rPr>
          <w:rFonts w:hint="eastAsia"/>
        </w:rPr>
        <w:tab/>
      </w:r>
      <w:r w:rsidRPr="007045CC">
        <w:t>Solution</w:t>
      </w:r>
      <w:r w:rsidRPr="007045CC">
        <w:rPr>
          <w:rFonts w:hint="eastAsia"/>
        </w:rPr>
        <w:t xml:space="preserve"> #</w:t>
      </w:r>
      <w:r w:rsidRPr="007045CC">
        <w:t xml:space="preserve">X: </w:t>
      </w:r>
      <w:bookmarkEnd w:id="445"/>
      <w:r w:rsidRPr="007045CC">
        <w:t>&lt;Solution Title&gt;</w:t>
      </w:r>
      <w:bookmarkEnd w:id="446"/>
      <w:bookmarkEnd w:id="447"/>
      <w:bookmarkEnd w:id="448"/>
    </w:p>
    <w:p w14:paraId="762A2884" w14:textId="5FA5C486" w:rsidR="00B5477F" w:rsidRPr="00822E86" w:rsidRDefault="00B5477F" w:rsidP="007045CC">
      <w:pPr>
        <w:pStyle w:val="3"/>
      </w:pPr>
      <w:bookmarkStart w:id="449" w:name="_Toc500949099"/>
      <w:bookmarkStart w:id="450" w:name="_Toc92875662"/>
      <w:bookmarkStart w:id="451" w:name="_Toc93070686"/>
      <w:bookmarkStart w:id="452" w:name="_Toc157584572"/>
      <w:proofErr w:type="gramStart"/>
      <w:r w:rsidRPr="00822E86">
        <w:t>6.</w:t>
      </w:r>
      <w:r w:rsidRPr="00822E86">
        <w:rPr>
          <w:rFonts w:hint="eastAsia"/>
        </w:rPr>
        <w:t>X</w:t>
      </w:r>
      <w:r w:rsidRPr="00822E86">
        <w:t>.</w:t>
      </w:r>
      <w:r w:rsidR="00A64FF3">
        <w:t>1</w:t>
      </w:r>
      <w:proofErr w:type="gramEnd"/>
      <w:r w:rsidRPr="00822E86">
        <w:rPr>
          <w:rFonts w:hint="eastAsia"/>
        </w:rPr>
        <w:tab/>
        <w:t>Description</w:t>
      </w:r>
      <w:bookmarkEnd w:id="449"/>
      <w:bookmarkEnd w:id="450"/>
      <w:bookmarkEnd w:id="451"/>
      <w:bookmarkEnd w:id="452"/>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等线"/>
        </w:rPr>
      </w:pPr>
      <w:bookmarkStart w:id="453" w:name="_Toc500949101"/>
      <w:r w:rsidRPr="00822E86">
        <w:rPr>
          <w:rFonts w:eastAsia="等线"/>
        </w:rPr>
        <w:t>Editor's Note:</w:t>
      </w:r>
      <w:r w:rsidR="000D094B" w:rsidRPr="000D094B">
        <w:rPr>
          <w:rFonts w:eastAsia="等线"/>
        </w:rPr>
        <w:tab/>
      </w:r>
      <w:r w:rsidRPr="000D094B">
        <w:rPr>
          <w:rFonts w:eastAsia="等线"/>
        </w:rPr>
        <w:t>This clause</w:t>
      </w:r>
      <w:r w:rsidR="000D094B">
        <w:rPr>
          <w:rFonts w:eastAsia="等线"/>
        </w:rPr>
        <w:t xml:space="preserve"> </w:t>
      </w:r>
      <w:r w:rsidRPr="000D094B">
        <w:rPr>
          <w:rFonts w:eastAsia="等线"/>
        </w:rPr>
        <w:t xml:space="preserve">will describe </w:t>
      </w:r>
      <w:r w:rsidRPr="00822E86">
        <w:rPr>
          <w:rFonts w:eastAsia="等线"/>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3"/>
      </w:pPr>
      <w:bookmarkStart w:id="454" w:name="_Toc92875663"/>
      <w:bookmarkStart w:id="455" w:name="_Toc93070687"/>
      <w:bookmarkStart w:id="456" w:name="_Toc157584573"/>
      <w:proofErr w:type="gramStart"/>
      <w:r w:rsidRPr="00822E86">
        <w:t>6.X.</w:t>
      </w:r>
      <w:r w:rsidR="00A64FF3">
        <w:t>2</w:t>
      </w:r>
      <w:proofErr w:type="gramEnd"/>
      <w:r w:rsidRPr="00822E86">
        <w:tab/>
        <w:t>Procedures</w:t>
      </w:r>
      <w:bookmarkEnd w:id="453"/>
      <w:bookmarkEnd w:id="454"/>
      <w:bookmarkEnd w:id="455"/>
      <w:bookmarkEnd w:id="456"/>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000D094B" w:rsidRPr="000D094B">
        <w:rPr>
          <w:rFonts w:eastAsia="等线"/>
        </w:rPr>
        <w:tab/>
      </w:r>
      <w:r w:rsidRPr="000D094B">
        <w:rPr>
          <w:rFonts w:eastAsia="等线"/>
        </w:rPr>
        <w:t>This clause</w:t>
      </w:r>
      <w:r w:rsidR="000D094B">
        <w:rPr>
          <w:rFonts w:eastAsia="等线"/>
        </w:rPr>
        <w:t xml:space="preserve"> </w:t>
      </w:r>
      <w:r w:rsidRPr="000D094B">
        <w:rPr>
          <w:rFonts w:eastAsia="等线"/>
        </w:rPr>
        <w:t xml:space="preserve">describes </w:t>
      </w:r>
      <w:r w:rsidRPr="000D094B">
        <w:rPr>
          <w:rFonts w:eastAsia="等线" w:hint="eastAsia"/>
        </w:rPr>
        <w:t xml:space="preserve">high-level </w:t>
      </w:r>
      <w:r w:rsidRPr="000D094B">
        <w:rPr>
          <w:rFonts w:eastAsia="等线"/>
        </w:rPr>
        <w:t>procedures and information flows for the solution.</w:t>
      </w:r>
    </w:p>
    <w:p w14:paraId="01F4B6D2" w14:textId="27898478" w:rsidR="00B5477F" w:rsidRPr="00822E86" w:rsidRDefault="00B5477F" w:rsidP="007045CC">
      <w:pPr>
        <w:pStyle w:val="3"/>
        <w:rPr>
          <w:lang w:eastAsia="zh-CN"/>
        </w:rPr>
      </w:pPr>
      <w:bookmarkStart w:id="457" w:name="_Toc326248711"/>
      <w:bookmarkStart w:id="458" w:name="_Toc510604409"/>
      <w:bookmarkStart w:id="459" w:name="_Toc92875664"/>
      <w:bookmarkStart w:id="460" w:name="_Toc93070688"/>
      <w:bookmarkStart w:id="461" w:name="_Toc157584574"/>
      <w:proofErr w:type="gramStart"/>
      <w:r w:rsidRPr="00822E86">
        <w:rPr>
          <w:lang w:eastAsia="zh-CN"/>
        </w:rPr>
        <w:t>6.X.</w:t>
      </w:r>
      <w:r w:rsidR="00A64FF3">
        <w:rPr>
          <w:lang w:eastAsia="zh-CN"/>
        </w:rPr>
        <w:t>3</w:t>
      </w:r>
      <w:proofErr w:type="gramEnd"/>
      <w:r w:rsidRPr="00822E86">
        <w:rPr>
          <w:lang w:eastAsia="zh-CN"/>
        </w:rPr>
        <w:tab/>
      </w:r>
      <w:bookmarkEnd w:id="457"/>
      <w:bookmarkEnd w:id="458"/>
      <w:bookmarkEnd w:id="459"/>
      <w:r w:rsidRPr="00822E86">
        <w:t>Impacts on services, entities and interfaces</w:t>
      </w:r>
      <w:bookmarkEnd w:id="460"/>
      <w:bookmarkEnd w:id="461"/>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等线"/>
        </w:rPr>
      </w:pPr>
      <w:bookmarkStart w:id="462" w:name="_Toc250980595"/>
      <w:bookmarkStart w:id="463" w:name="_Toc326037266"/>
      <w:bookmarkStart w:id="464" w:name="_Toc510604411"/>
      <w:bookmarkStart w:id="465" w:name="_Toc92875665"/>
      <w:bookmarkStart w:id="466" w:name="_Toc93070689"/>
      <w:bookmarkStart w:id="467" w:name="_Toc310438366"/>
      <w:bookmarkStart w:id="468" w:name="_Toc324232216"/>
      <w:bookmarkStart w:id="469" w:name="_Toc326248735"/>
      <w:bookmarkStart w:id="470" w:name="_Toc510604412"/>
      <w:r w:rsidRPr="000D094B">
        <w:rPr>
          <w:rFonts w:eastAsia="等线"/>
        </w:rPr>
        <w:t>Editor's note:</w:t>
      </w:r>
      <w:r w:rsidRPr="000D094B">
        <w:rPr>
          <w:rFonts w:eastAsia="等线"/>
        </w:rPr>
        <w:tab/>
        <w:t>This clause captures impacts on existing services, entities and interfaces.</w:t>
      </w:r>
    </w:p>
    <w:p w14:paraId="06D38D7A" w14:textId="77777777" w:rsidR="00B5477F" w:rsidRPr="00822E86" w:rsidRDefault="00B5477F" w:rsidP="007045CC">
      <w:pPr>
        <w:pStyle w:val="1"/>
        <w:rPr>
          <w:lang w:eastAsia="zh-CN"/>
        </w:rPr>
      </w:pPr>
      <w:bookmarkStart w:id="471" w:name="_Toc157584575"/>
      <w:r w:rsidRPr="00822E86">
        <w:rPr>
          <w:lang w:eastAsia="zh-CN"/>
        </w:rPr>
        <w:lastRenderedPageBreak/>
        <w:t>7</w:t>
      </w:r>
      <w:r w:rsidRPr="00822E86">
        <w:rPr>
          <w:lang w:eastAsia="zh-CN"/>
        </w:rPr>
        <w:tab/>
        <w:t>Overall Evaluation</w:t>
      </w:r>
      <w:bookmarkEnd w:id="462"/>
      <w:bookmarkEnd w:id="463"/>
      <w:bookmarkEnd w:id="464"/>
      <w:bookmarkEnd w:id="465"/>
      <w:bookmarkEnd w:id="466"/>
      <w:bookmarkEnd w:id="471"/>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等线"/>
        </w:rPr>
      </w:pPr>
      <w:r w:rsidRPr="00822E86">
        <w:rPr>
          <w:rFonts w:eastAsia="等线"/>
        </w:rPr>
        <w:t>Editor</w:t>
      </w:r>
      <w:r w:rsidR="005840BB" w:rsidRPr="005904EC">
        <w:rPr>
          <w:rFonts w:eastAsia="Times New Roman"/>
          <w:lang w:val="en-US" w:eastAsia="ja-JP"/>
        </w:rPr>
        <w:t>'</w:t>
      </w:r>
      <w:r w:rsidRPr="00822E86">
        <w:rPr>
          <w:rFonts w:eastAsia="等线"/>
        </w:rPr>
        <w:t>s Note:</w:t>
      </w:r>
      <w:r w:rsidR="0086012F" w:rsidRPr="000D094B">
        <w:rPr>
          <w:rFonts w:eastAsia="等线"/>
        </w:rPr>
        <w:tab/>
      </w:r>
      <w:r w:rsidRPr="00822E86">
        <w:rPr>
          <w:rFonts w:eastAsia="等线"/>
        </w:rPr>
        <w:t xml:space="preserve">This clause </w:t>
      </w:r>
      <w:r w:rsidR="00E23A0A">
        <w:rPr>
          <w:rFonts w:eastAsia="等线"/>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1"/>
      </w:pPr>
      <w:bookmarkStart w:id="472" w:name="_Toc92875666"/>
      <w:bookmarkStart w:id="473" w:name="_Toc93070690"/>
      <w:bookmarkStart w:id="474" w:name="_Toc157584576"/>
      <w:r w:rsidRPr="00822E86">
        <w:t>8</w:t>
      </w:r>
      <w:r w:rsidRPr="00822E86">
        <w:tab/>
        <w:t>Conclusions</w:t>
      </w:r>
      <w:bookmarkEnd w:id="467"/>
      <w:bookmarkEnd w:id="468"/>
      <w:bookmarkEnd w:id="469"/>
      <w:bookmarkEnd w:id="470"/>
      <w:bookmarkEnd w:id="472"/>
      <w:bookmarkEnd w:id="473"/>
      <w:bookmarkEnd w:id="474"/>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proofErr w:type="gramStart"/>
      <w:r w:rsidR="00A8637F">
        <w:t>.</w:t>
      </w:r>
      <w:r w:rsidRPr="005904EC">
        <w:rPr>
          <w:rFonts w:eastAsia="Times New Roman"/>
          <w:lang w:val="en-US" w:eastAsia="ja-JP"/>
        </w:rPr>
        <w:t>.</w:t>
      </w:r>
      <w:proofErr w:type="gramEnd"/>
    </w:p>
    <w:p w14:paraId="61DD5AA0" w14:textId="77777777" w:rsidR="00B5477F" w:rsidRPr="00822E86" w:rsidRDefault="00B5477F" w:rsidP="00B5477F">
      <w:pPr>
        <w:keepLines/>
        <w:ind w:left="1135" w:hanging="851"/>
        <w:rPr>
          <w:rFonts w:eastAsia="等线"/>
          <w:color w:val="FF0000"/>
          <w:lang w:eastAsia="zh-CN"/>
        </w:rPr>
      </w:pPr>
    </w:p>
    <w:p w14:paraId="03EA8CDD" w14:textId="77777777" w:rsidR="00080512" w:rsidRPr="00822E86" w:rsidRDefault="00080512">
      <w:pPr>
        <w:pStyle w:val="8"/>
      </w:pPr>
      <w:r w:rsidRPr="00822E86">
        <w:br w:type="page"/>
      </w:r>
      <w:bookmarkStart w:id="475" w:name="_Toc153792593"/>
      <w:bookmarkStart w:id="476" w:name="_Toc153792678"/>
      <w:bookmarkStart w:id="477" w:name="_Toc157584577"/>
      <w:r w:rsidRPr="00822E86">
        <w:lastRenderedPageBreak/>
        <w:t>Annex &lt;X&gt; (informative)</w:t>
      </w:r>
      <w:proofErr w:type="gramStart"/>
      <w:r w:rsidRPr="00822E86">
        <w:t>:</w:t>
      </w:r>
      <w:proofErr w:type="gramEnd"/>
      <w:r w:rsidRPr="00822E86">
        <w:br/>
        <w:t>Change history</w:t>
      </w:r>
      <w:bookmarkEnd w:id="475"/>
      <w:bookmarkEnd w:id="476"/>
      <w:bookmarkEnd w:id="4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478" w:name="historyclause"/>
            <w:bookmarkEnd w:id="478"/>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618DBBB6" w:rsidR="00F50CB8" w:rsidRPr="00822E86" w:rsidRDefault="00F50CB8" w:rsidP="00F50CB8">
            <w:pPr>
              <w:pStyle w:val="TAC"/>
              <w:rPr>
                <w:sz w:val="16"/>
                <w:szCs w:val="16"/>
              </w:rPr>
            </w:pPr>
          </w:p>
        </w:tc>
        <w:tc>
          <w:tcPr>
            <w:tcW w:w="425" w:type="dxa"/>
            <w:shd w:val="solid" w:color="FFFFFF" w:fill="auto"/>
          </w:tcPr>
          <w:p w14:paraId="4E0239C4" w14:textId="60139028" w:rsidR="00F50CB8" w:rsidRPr="00822E86" w:rsidRDefault="00F50CB8" w:rsidP="00F50CB8">
            <w:pPr>
              <w:pStyle w:val="TAL"/>
              <w:rPr>
                <w:sz w:val="16"/>
                <w:szCs w:val="16"/>
              </w:rPr>
            </w:pPr>
            <w:del w:id="479" w:author="Rapporteur" w:date="2024-01-31T09:01:00Z">
              <w:r w:rsidRPr="00822E86" w:rsidDel="00B77EFD">
                <w:rPr>
                  <w:color w:val="0000FF"/>
                  <w:sz w:val="16"/>
                  <w:szCs w:val="16"/>
                </w:rPr>
                <w:delText>-</w:delText>
              </w:r>
            </w:del>
          </w:p>
        </w:tc>
        <w:tc>
          <w:tcPr>
            <w:tcW w:w="425" w:type="dxa"/>
            <w:shd w:val="solid" w:color="FFFFFF" w:fill="auto"/>
          </w:tcPr>
          <w:p w14:paraId="466EFC6E" w14:textId="0509B28D" w:rsidR="00F50CB8" w:rsidRPr="00822E86" w:rsidRDefault="00F50CB8" w:rsidP="00F50CB8">
            <w:pPr>
              <w:pStyle w:val="TAR"/>
              <w:rPr>
                <w:sz w:val="16"/>
                <w:szCs w:val="16"/>
              </w:rPr>
            </w:pPr>
            <w:del w:id="480" w:author="Rapporteur" w:date="2024-01-31T09:01:00Z">
              <w:r w:rsidRPr="00822E86" w:rsidDel="00B77EFD">
                <w:rPr>
                  <w:color w:val="0000FF"/>
                  <w:sz w:val="16"/>
                  <w:szCs w:val="16"/>
                </w:rPr>
                <w:delText>-</w:delText>
              </w:r>
            </w:del>
          </w:p>
        </w:tc>
        <w:tc>
          <w:tcPr>
            <w:tcW w:w="425" w:type="dxa"/>
            <w:shd w:val="solid" w:color="FFFFFF" w:fill="auto"/>
          </w:tcPr>
          <w:p w14:paraId="2AD6D4D7" w14:textId="562C857B" w:rsidR="00F50CB8" w:rsidRPr="00B77EFD" w:rsidRDefault="00F50CB8" w:rsidP="00B77EFD">
            <w:pPr>
              <w:pStyle w:val="TAL"/>
              <w:rPr>
                <w:color w:val="0000FF"/>
                <w:sz w:val="16"/>
                <w:szCs w:val="16"/>
              </w:rPr>
            </w:pPr>
            <w:del w:id="481" w:author="Rapporteur" w:date="2024-01-31T09:01:00Z">
              <w:r w:rsidRPr="00822E86" w:rsidDel="00B77EFD">
                <w:rPr>
                  <w:color w:val="0000FF"/>
                  <w:sz w:val="16"/>
                  <w:szCs w:val="16"/>
                </w:rPr>
                <w:delText>-</w:delText>
              </w:r>
            </w:del>
          </w:p>
        </w:tc>
        <w:tc>
          <w:tcPr>
            <w:tcW w:w="4962" w:type="dxa"/>
            <w:shd w:val="solid" w:color="FFFFFF" w:fill="auto"/>
          </w:tcPr>
          <w:p w14:paraId="0EAFFD85" w14:textId="4D33C57F" w:rsidR="00D11784" w:rsidRPr="00B77EFD" w:rsidRDefault="00B77EFD" w:rsidP="00B77EFD">
            <w:pPr>
              <w:pStyle w:val="TAL"/>
              <w:rPr>
                <w:color w:val="0000FF"/>
                <w:sz w:val="16"/>
                <w:szCs w:val="16"/>
              </w:rPr>
            </w:pPr>
            <w:r w:rsidRPr="00B77EFD">
              <w:rPr>
                <w:color w:val="0000FF"/>
                <w:sz w:val="16"/>
                <w:szCs w:val="16"/>
              </w:rPr>
              <w:t xml:space="preserve">Implemented agreed CRs at SA2#150AHE – </w:t>
            </w:r>
            <w:r w:rsidR="00D11784">
              <w:rPr>
                <w:color w:val="0000FF"/>
                <w:sz w:val="16"/>
                <w:szCs w:val="16"/>
              </w:rPr>
              <w:t>S2-2401109, S2-2401110, S2-2401199, S2-2401615, S2-24011616, S2-2401617</w:t>
            </w:r>
          </w:p>
        </w:tc>
        <w:tc>
          <w:tcPr>
            <w:tcW w:w="708" w:type="dxa"/>
            <w:shd w:val="solid" w:color="FFFFFF" w:fill="auto"/>
          </w:tcPr>
          <w:p w14:paraId="109DA0C0" w14:textId="05A496C5" w:rsidR="00F50CB8" w:rsidRPr="007D6048" w:rsidRDefault="007B1F6A" w:rsidP="00F7045C">
            <w:pPr>
              <w:pStyle w:val="TAC"/>
              <w:rPr>
                <w:sz w:val="16"/>
                <w:szCs w:val="16"/>
              </w:rPr>
            </w:pPr>
            <w:r>
              <w:rPr>
                <w:color w:val="0000FF"/>
                <w:sz w:val="16"/>
                <w:szCs w:val="16"/>
              </w:rPr>
              <w:t>0.</w:t>
            </w:r>
            <w:r w:rsidR="00F7045C">
              <w:rPr>
                <w:color w:val="0000FF"/>
                <w:sz w:val="16"/>
                <w:szCs w:val="16"/>
              </w:rPr>
              <w:t>1</w:t>
            </w:r>
            <w:r>
              <w:rPr>
                <w:color w:val="0000FF"/>
                <w:sz w:val="16"/>
                <w:szCs w:val="16"/>
              </w:rPr>
              <w:t>.0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C2965" w14:textId="77777777" w:rsidR="007769CA" w:rsidRDefault="007769CA">
      <w:r>
        <w:separator/>
      </w:r>
    </w:p>
  </w:endnote>
  <w:endnote w:type="continuationSeparator" w:id="0">
    <w:p w14:paraId="5042F890" w14:textId="77777777" w:rsidR="007769CA" w:rsidRDefault="0077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Default="00F826E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3906D" w14:textId="77777777" w:rsidR="007769CA" w:rsidRDefault="007769CA">
      <w:r>
        <w:separator/>
      </w:r>
    </w:p>
  </w:footnote>
  <w:footnote w:type="continuationSeparator" w:id="0">
    <w:p w14:paraId="6D365CF8" w14:textId="77777777" w:rsidR="007769CA" w:rsidRDefault="00776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3D3E602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E0079C">
      <w:rPr>
        <w:rFonts w:ascii="Arial" w:hAnsi="Arial" w:cs="Arial"/>
        <w:b/>
        <w:noProof/>
        <w:sz w:val="18"/>
        <w:szCs w:val="18"/>
      </w:rPr>
      <w:t>3GPP TR 23.700-63 V0.10.0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E0079C">
      <w:rPr>
        <w:rFonts w:ascii="Arial" w:hAnsi="Arial" w:cs="Arial"/>
        <w:b/>
        <w:noProof/>
        <w:sz w:val="18"/>
        <w:szCs w:val="18"/>
      </w:rPr>
      <w:t>13</w:t>
    </w:r>
    <w:r>
      <w:rPr>
        <w:rFonts w:ascii="Arial" w:hAnsi="Arial" w:cs="Arial"/>
        <w:b/>
        <w:sz w:val="18"/>
        <w:szCs w:val="18"/>
      </w:rPr>
      <w:fldChar w:fldCharType="end"/>
    </w:r>
  </w:p>
  <w:p w14:paraId="5E380AB8" w14:textId="19F8198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E0079C">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2-2401110">
    <w15:presenceInfo w15:providerId="None" w15:userId="S2-2401110"/>
  </w15:person>
  <w15:person w15:author="S2-2401615">
    <w15:presenceInfo w15:providerId="None" w15:userId="S2-2401615"/>
  </w15:person>
  <w15:person w15:author="S2-2401199">
    <w15:presenceInfo w15:providerId="None" w15:userId="S2-2401199"/>
  </w15:person>
  <w15:person w15:author="S2-2401616">
    <w15:presenceInfo w15:providerId="None" w15:userId="S2-2401616"/>
  </w15:person>
  <w15:person w15:author="S2-2401617">
    <w15:presenceInfo w15:providerId="None" w15:userId="S2-2401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124D46"/>
    <w:rsid w:val="00133525"/>
    <w:rsid w:val="001A4C42"/>
    <w:rsid w:val="001A7420"/>
    <w:rsid w:val="001B29CB"/>
    <w:rsid w:val="001B6637"/>
    <w:rsid w:val="001C21C3"/>
    <w:rsid w:val="001D02C2"/>
    <w:rsid w:val="001F0C1D"/>
    <w:rsid w:val="001F1132"/>
    <w:rsid w:val="001F168B"/>
    <w:rsid w:val="002347A2"/>
    <w:rsid w:val="002675F0"/>
    <w:rsid w:val="002760EE"/>
    <w:rsid w:val="002B6339"/>
    <w:rsid w:val="002E00EE"/>
    <w:rsid w:val="002E461F"/>
    <w:rsid w:val="002E7309"/>
    <w:rsid w:val="003172DC"/>
    <w:rsid w:val="0034113E"/>
    <w:rsid w:val="0035462D"/>
    <w:rsid w:val="00356555"/>
    <w:rsid w:val="003765B8"/>
    <w:rsid w:val="003B4719"/>
    <w:rsid w:val="003C3971"/>
    <w:rsid w:val="003E1796"/>
    <w:rsid w:val="003F5352"/>
    <w:rsid w:val="00411DC6"/>
    <w:rsid w:val="00412AC2"/>
    <w:rsid w:val="00423334"/>
    <w:rsid w:val="004345EC"/>
    <w:rsid w:val="00445111"/>
    <w:rsid w:val="00450ADE"/>
    <w:rsid w:val="004550DD"/>
    <w:rsid w:val="00465515"/>
    <w:rsid w:val="00491265"/>
    <w:rsid w:val="0049751D"/>
    <w:rsid w:val="00497F16"/>
    <w:rsid w:val="004A155E"/>
    <w:rsid w:val="004B7034"/>
    <w:rsid w:val="004C30AC"/>
    <w:rsid w:val="004D15E5"/>
    <w:rsid w:val="004D3255"/>
    <w:rsid w:val="004D3578"/>
    <w:rsid w:val="004E213A"/>
    <w:rsid w:val="004F0988"/>
    <w:rsid w:val="004F1229"/>
    <w:rsid w:val="004F3340"/>
    <w:rsid w:val="00524FB4"/>
    <w:rsid w:val="0053388B"/>
    <w:rsid w:val="00535773"/>
    <w:rsid w:val="00543E6C"/>
    <w:rsid w:val="00565087"/>
    <w:rsid w:val="00575D2B"/>
    <w:rsid w:val="00580A37"/>
    <w:rsid w:val="005840BB"/>
    <w:rsid w:val="005904EC"/>
    <w:rsid w:val="00597B11"/>
    <w:rsid w:val="005D2E01"/>
    <w:rsid w:val="005D3EEC"/>
    <w:rsid w:val="005D67FA"/>
    <w:rsid w:val="005D7526"/>
    <w:rsid w:val="005E4BB2"/>
    <w:rsid w:val="005F788A"/>
    <w:rsid w:val="00602AEA"/>
    <w:rsid w:val="00614FDF"/>
    <w:rsid w:val="006271FA"/>
    <w:rsid w:val="0063543D"/>
    <w:rsid w:val="00647114"/>
    <w:rsid w:val="006912E9"/>
    <w:rsid w:val="006A323F"/>
    <w:rsid w:val="006B30D0"/>
    <w:rsid w:val="006C3D95"/>
    <w:rsid w:val="006D225A"/>
    <w:rsid w:val="006E5C86"/>
    <w:rsid w:val="006F29AD"/>
    <w:rsid w:val="007009A2"/>
    <w:rsid w:val="00701116"/>
    <w:rsid w:val="007045CC"/>
    <w:rsid w:val="0071174C"/>
    <w:rsid w:val="00713C44"/>
    <w:rsid w:val="00734A5B"/>
    <w:rsid w:val="0074026F"/>
    <w:rsid w:val="007429F6"/>
    <w:rsid w:val="00744E76"/>
    <w:rsid w:val="007510B9"/>
    <w:rsid w:val="00765E07"/>
    <w:rsid w:val="00765EA3"/>
    <w:rsid w:val="00774DA4"/>
    <w:rsid w:val="007769CA"/>
    <w:rsid w:val="00781F0F"/>
    <w:rsid w:val="007B1F6A"/>
    <w:rsid w:val="007B600E"/>
    <w:rsid w:val="007B7035"/>
    <w:rsid w:val="007F0F4A"/>
    <w:rsid w:val="008028A4"/>
    <w:rsid w:val="00822E86"/>
    <w:rsid w:val="00830747"/>
    <w:rsid w:val="0086012F"/>
    <w:rsid w:val="008768CA"/>
    <w:rsid w:val="00882105"/>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A2A"/>
    <w:rsid w:val="00987EC0"/>
    <w:rsid w:val="009C49C0"/>
    <w:rsid w:val="009F37B7"/>
    <w:rsid w:val="00A10F02"/>
    <w:rsid w:val="00A123D7"/>
    <w:rsid w:val="00A164B4"/>
    <w:rsid w:val="00A26956"/>
    <w:rsid w:val="00A27486"/>
    <w:rsid w:val="00A53724"/>
    <w:rsid w:val="00A56066"/>
    <w:rsid w:val="00A64FF3"/>
    <w:rsid w:val="00A73129"/>
    <w:rsid w:val="00A82346"/>
    <w:rsid w:val="00A8637F"/>
    <w:rsid w:val="00A92BA1"/>
    <w:rsid w:val="00A95A32"/>
    <w:rsid w:val="00AB4A5D"/>
    <w:rsid w:val="00AC6BC6"/>
    <w:rsid w:val="00AE65E2"/>
    <w:rsid w:val="00AF1460"/>
    <w:rsid w:val="00B1177B"/>
    <w:rsid w:val="00B15449"/>
    <w:rsid w:val="00B224D3"/>
    <w:rsid w:val="00B5477F"/>
    <w:rsid w:val="00B64F8F"/>
    <w:rsid w:val="00B65256"/>
    <w:rsid w:val="00B77EFD"/>
    <w:rsid w:val="00B93086"/>
    <w:rsid w:val="00BA19ED"/>
    <w:rsid w:val="00BA4B8D"/>
    <w:rsid w:val="00BC0F7D"/>
    <w:rsid w:val="00BD7D31"/>
    <w:rsid w:val="00BE3255"/>
    <w:rsid w:val="00BE4D29"/>
    <w:rsid w:val="00BF128E"/>
    <w:rsid w:val="00C074DD"/>
    <w:rsid w:val="00C1496A"/>
    <w:rsid w:val="00C22B28"/>
    <w:rsid w:val="00C33079"/>
    <w:rsid w:val="00C45231"/>
    <w:rsid w:val="00C551FF"/>
    <w:rsid w:val="00C72833"/>
    <w:rsid w:val="00C80F1D"/>
    <w:rsid w:val="00C91962"/>
    <w:rsid w:val="00C93F40"/>
    <w:rsid w:val="00CA3D0C"/>
    <w:rsid w:val="00D11784"/>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079C"/>
    <w:rsid w:val="00E16509"/>
    <w:rsid w:val="00E23323"/>
    <w:rsid w:val="00E23A0A"/>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438DB"/>
    <w:rsid w:val="00F50CB8"/>
    <w:rsid w:val="00F653B8"/>
    <w:rsid w:val="00F7045C"/>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2E7309"/>
    <w:pPr>
      <w:pBdr>
        <w:top w:val="none" w:sz="0" w:space="0" w:color="auto"/>
      </w:pBdr>
      <w:spacing w:before="180"/>
      <w:outlineLvl w:val="1"/>
    </w:pPr>
    <w:rPr>
      <w:sz w:val="32"/>
    </w:rPr>
  </w:style>
  <w:style w:type="paragraph" w:styleId="3">
    <w:name w:val="heading 3"/>
    <w:basedOn w:val="2"/>
    <w:next w:val="a"/>
    <w:link w:val="3Char"/>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标题 2 Char"/>
    <w:basedOn w:val="a0"/>
    <w:link w:val="2"/>
    <w:rsid w:val="00524FB4"/>
    <w:rPr>
      <w:rFonts w:ascii="Arial" w:hAnsi="Arial"/>
      <w:sz w:val="32"/>
      <w:lang w:eastAsia="en-US"/>
    </w:rPr>
  </w:style>
  <w:style w:type="character" w:customStyle="1" w:styleId="3Char">
    <w:name w:val="标题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9">
    <w:name w:val="Document Map"/>
    <w:basedOn w:val="a"/>
    <w:link w:val="Char0"/>
    <w:rsid w:val="00575D2B"/>
    <w:rPr>
      <w:rFonts w:ascii="宋体" w:eastAsia="宋体"/>
      <w:sz w:val="18"/>
      <w:szCs w:val="18"/>
    </w:rPr>
  </w:style>
  <w:style w:type="character" w:customStyle="1" w:styleId="Char0">
    <w:name w:val="文档结构图 Char"/>
    <w:basedOn w:val="a0"/>
    <w:link w:val="a9"/>
    <w:rsid w:val="00575D2B"/>
    <w:rPr>
      <w:rFonts w:ascii="宋体" w:eastAsia="宋体"/>
      <w:sz w:val="18"/>
      <w:szCs w:val="18"/>
      <w:lang w:eastAsia="en-US"/>
    </w:rPr>
  </w:style>
  <w:style w:type="paragraph" w:styleId="aa">
    <w:name w:val="List Paragraph"/>
    <w:basedOn w:val="a"/>
    <w:uiPriority w:val="34"/>
    <w:qFormat/>
    <w:rsid w:val="004A155E"/>
    <w:pPr>
      <w:overflowPunct w:val="0"/>
      <w:autoSpaceDE w:val="0"/>
      <w:autoSpaceDN w:val="0"/>
      <w:adjustRightInd w:val="0"/>
      <w:spacing w:before="60" w:after="120"/>
      <w:ind w:left="720"/>
      <w:contextualSpacing/>
      <w:textAlignment w:val="baseline"/>
    </w:pPr>
    <w:rPr>
      <w:rFonts w:eastAsia="Times New Roman"/>
    </w:rPr>
  </w:style>
  <w:style w:type="character" w:customStyle="1" w:styleId="NOChar">
    <w:name w:val="NO Char"/>
    <w:qFormat/>
    <w:locked/>
    <w:rsid w:val="004A155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302664">
      <w:bodyDiv w:val="1"/>
      <w:marLeft w:val="0"/>
      <w:marRight w:val="0"/>
      <w:marTop w:val="0"/>
      <w:marBottom w:val="0"/>
      <w:divBdr>
        <w:top w:val="none" w:sz="0" w:space="0" w:color="auto"/>
        <w:left w:val="none" w:sz="0" w:space="0" w:color="auto"/>
        <w:bottom w:val="none" w:sz="0" w:space="0" w:color="auto"/>
        <w:right w:val="none" w:sz="0" w:space="0" w:color="auto"/>
      </w:divBdr>
    </w:div>
    <w:div w:id="1157647981">
      <w:bodyDiv w:val="1"/>
      <w:marLeft w:val="0"/>
      <w:marRight w:val="0"/>
      <w:marTop w:val="0"/>
      <w:marBottom w:val="0"/>
      <w:divBdr>
        <w:top w:val="none" w:sz="0" w:space="0" w:color="auto"/>
        <w:left w:val="none" w:sz="0" w:space="0" w:color="auto"/>
        <w:bottom w:val="none" w:sz="0" w:space="0" w:color="auto"/>
        <w:right w:val="none" w:sz="0" w:space="0" w:color="auto"/>
      </w:divBdr>
    </w:div>
    <w:div w:id="1602833425">
      <w:bodyDiv w:val="1"/>
      <w:marLeft w:val="0"/>
      <w:marRight w:val="0"/>
      <w:marTop w:val="0"/>
      <w:marBottom w:val="0"/>
      <w:divBdr>
        <w:top w:val="none" w:sz="0" w:space="0" w:color="auto"/>
        <w:left w:val="none" w:sz="0" w:space="0" w:color="auto"/>
        <w:bottom w:val="none" w:sz="0" w:space="0" w:color="auto"/>
        <w:right w:val="none" w:sz="0" w:space="0" w:color="auto"/>
      </w:divBdr>
    </w:div>
    <w:div w:id="1998335677">
      <w:bodyDiv w:val="1"/>
      <w:marLeft w:val="0"/>
      <w:marRight w:val="0"/>
      <w:marTop w:val="0"/>
      <w:marBottom w:val="0"/>
      <w:divBdr>
        <w:top w:val="none" w:sz="0" w:space="0" w:color="auto"/>
        <w:left w:val="none" w:sz="0" w:space="0" w:color="auto"/>
        <w:bottom w:val="none" w:sz="0" w:space="0" w:color="auto"/>
        <w:right w:val="none" w:sz="0" w:space="0" w:color="auto"/>
      </w:divBdr>
    </w:div>
    <w:div w:id="2003006408">
      <w:bodyDiv w:val="1"/>
      <w:marLeft w:val="0"/>
      <w:marRight w:val="0"/>
      <w:marTop w:val="0"/>
      <w:marBottom w:val="0"/>
      <w:divBdr>
        <w:top w:val="none" w:sz="0" w:space="0" w:color="auto"/>
        <w:left w:val="none" w:sz="0" w:space="0" w:color="auto"/>
        <w:bottom w:val="none" w:sz="0" w:space="0" w:color="auto"/>
        <w:right w:val="none" w:sz="0" w:space="0" w:color="auto"/>
      </w:divBdr>
    </w:div>
    <w:div w:id="211578407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5CB69-7097-4BAD-A4EE-28957B11D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71</cp:revision>
  <cp:lastPrinted>2019-02-25T14:05:00Z</cp:lastPrinted>
  <dcterms:created xsi:type="dcterms:W3CDTF">2023-12-18T03:34:00Z</dcterms:created>
  <dcterms:modified xsi:type="dcterms:W3CDTF">2024-01-31T01:12:00Z</dcterms:modified>
</cp:coreProperties>
</file>